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8B40" w14:textId="36750570" w:rsidR="007576EB" w:rsidRDefault="007576EB" w:rsidP="007576EB">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#155</w:t>
      </w:r>
      <w:r>
        <w:rPr>
          <w:b/>
          <w:i/>
          <w:noProof/>
          <w:sz w:val="28"/>
        </w:rPr>
        <w:tab/>
      </w:r>
      <w:r w:rsidRPr="004A721C">
        <w:rPr>
          <w:b/>
          <w:i/>
          <w:noProof/>
          <w:sz w:val="28"/>
        </w:rPr>
        <w:t>S2-2302</w:t>
      </w:r>
      <w:r>
        <w:rPr>
          <w:b/>
          <w:i/>
          <w:noProof/>
          <w:sz w:val="28"/>
        </w:rPr>
        <w:t>812</w:t>
      </w:r>
    </w:p>
    <w:p w14:paraId="64B07479" w14:textId="795D8CBB" w:rsidR="001E41F3" w:rsidRDefault="007576EB" w:rsidP="007576EB">
      <w:pPr>
        <w:pStyle w:val="CRCoverPage"/>
        <w:outlineLvl w:val="0"/>
        <w:rPr>
          <w:b/>
          <w:noProof/>
          <w:sz w:val="24"/>
        </w:rPr>
      </w:pPr>
      <w:r>
        <w:rPr>
          <w:b/>
          <w:noProof/>
          <w:sz w:val="24"/>
        </w:rPr>
        <w:t>Athens, Greece, 20</w:t>
      </w:r>
      <w:r w:rsidRPr="00E44F0E">
        <w:rPr>
          <w:b/>
          <w:noProof/>
          <w:sz w:val="24"/>
          <w:vertAlign w:val="superscript"/>
        </w:rPr>
        <w:t>th</w:t>
      </w:r>
      <w:r>
        <w:rPr>
          <w:b/>
          <w:noProof/>
          <w:sz w:val="24"/>
        </w:rPr>
        <w:t xml:space="preserve"> – 24</w:t>
      </w:r>
      <w:r>
        <w:rPr>
          <w:b/>
          <w:noProof/>
          <w:sz w:val="24"/>
          <w:vertAlign w:val="superscript"/>
        </w:rPr>
        <w:t>th</w:t>
      </w:r>
      <w:r>
        <w:rPr>
          <w:b/>
          <w:noProof/>
          <w:sz w:val="24"/>
        </w:rPr>
        <w:t xml:space="preserve"> Feburary,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6A296C" w14:textId="77777777" w:rsidTr="00547111">
        <w:tc>
          <w:tcPr>
            <w:tcW w:w="9641" w:type="dxa"/>
            <w:gridSpan w:val="9"/>
            <w:tcBorders>
              <w:top w:val="single" w:sz="4" w:space="0" w:color="auto"/>
              <w:left w:val="single" w:sz="4" w:space="0" w:color="auto"/>
              <w:right w:val="single" w:sz="4" w:space="0" w:color="auto"/>
            </w:tcBorders>
          </w:tcPr>
          <w:p w14:paraId="607130C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B09589D" w14:textId="77777777" w:rsidTr="00547111">
        <w:tc>
          <w:tcPr>
            <w:tcW w:w="9641" w:type="dxa"/>
            <w:gridSpan w:val="9"/>
            <w:tcBorders>
              <w:left w:val="single" w:sz="4" w:space="0" w:color="auto"/>
              <w:right w:val="single" w:sz="4" w:space="0" w:color="auto"/>
            </w:tcBorders>
          </w:tcPr>
          <w:p w14:paraId="10C4053B" w14:textId="77777777" w:rsidR="001E41F3" w:rsidRDefault="001E41F3">
            <w:pPr>
              <w:pStyle w:val="CRCoverPage"/>
              <w:spacing w:after="0"/>
              <w:jc w:val="center"/>
              <w:rPr>
                <w:noProof/>
              </w:rPr>
            </w:pPr>
            <w:r>
              <w:rPr>
                <w:b/>
                <w:noProof/>
                <w:sz w:val="32"/>
              </w:rPr>
              <w:t>CHANGE REQUEST</w:t>
            </w:r>
          </w:p>
        </w:tc>
      </w:tr>
      <w:tr w:rsidR="001E41F3" w14:paraId="54C588A0" w14:textId="77777777" w:rsidTr="00547111">
        <w:tc>
          <w:tcPr>
            <w:tcW w:w="9641" w:type="dxa"/>
            <w:gridSpan w:val="9"/>
            <w:tcBorders>
              <w:left w:val="single" w:sz="4" w:space="0" w:color="auto"/>
              <w:right w:val="single" w:sz="4" w:space="0" w:color="auto"/>
            </w:tcBorders>
          </w:tcPr>
          <w:p w14:paraId="40995102" w14:textId="77777777" w:rsidR="001E41F3" w:rsidRDefault="001E41F3">
            <w:pPr>
              <w:pStyle w:val="CRCoverPage"/>
              <w:spacing w:after="0"/>
              <w:rPr>
                <w:noProof/>
                <w:sz w:val="8"/>
                <w:szCs w:val="8"/>
              </w:rPr>
            </w:pPr>
          </w:p>
        </w:tc>
      </w:tr>
      <w:tr w:rsidR="001E41F3" w14:paraId="731E6510" w14:textId="77777777" w:rsidTr="00547111">
        <w:tc>
          <w:tcPr>
            <w:tcW w:w="142" w:type="dxa"/>
            <w:tcBorders>
              <w:left w:val="single" w:sz="4" w:space="0" w:color="auto"/>
            </w:tcBorders>
          </w:tcPr>
          <w:p w14:paraId="3917463B" w14:textId="77777777" w:rsidR="001E41F3" w:rsidRDefault="001E41F3">
            <w:pPr>
              <w:pStyle w:val="CRCoverPage"/>
              <w:spacing w:after="0"/>
              <w:jc w:val="right"/>
              <w:rPr>
                <w:noProof/>
              </w:rPr>
            </w:pPr>
          </w:p>
        </w:tc>
        <w:tc>
          <w:tcPr>
            <w:tcW w:w="1559" w:type="dxa"/>
            <w:shd w:val="pct30" w:color="FFFF00" w:fill="auto"/>
          </w:tcPr>
          <w:p w14:paraId="4CEE12AF" w14:textId="77777777" w:rsidR="001E41F3" w:rsidRPr="00410371" w:rsidRDefault="00514818" w:rsidP="00D15E43">
            <w:pPr>
              <w:pStyle w:val="CRCoverPage"/>
              <w:spacing w:after="0"/>
              <w:jc w:val="right"/>
              <w:rPr>
                <w:b/>
                <w:noProof/>
                <w:sz w:val="28"/>
              </w:rPr>
            </w:pPr>
            <w:r>
              <w:rPr>
                <w:b/>
                <w:noProof/>
                <w:sz w:val="28"/>
              </w:rPr>
              <w:t>23.</w:t>
            </w:r>
            <w:r w:rsidR="00BB5FB4">
              <w:rPr>
                <w:b/>
                <w:noProof/>
                <w:sz w:val="28"/>
              </w:rPr>
              <w:t>228</w:t>
            </w:r>
          </w:p>
        </w:tc>
        <w:tc>
          <w:tcPr>
            <w:tcW w:w="709" w:type="dxa"/>
          </w:tcPr>
          <w:p w14:paraId="644FA7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E64B34" w14:textId="3C8C6762" w:rsidR="001E41F3" w:rsidRPr="00410371" w:rsidRDefault="008A4BBA" w:rsidP="00547111">
            <w:pPr>
              <w:pStyle w:val="CRCoverPage"/>
              <w:spacing w:after="0"/>
              <w:rPr>
                <w:noProof/>
                <w:lang w:eastAsia="zh-CN"/>
              </w:rPr>
            </w:pPr>
            <w:r w:rsidRPr="008A4BBA">
              <w:rPr>
                <w:rFonts w:hint="eastAsia"/>
                <w:b/>
                <w:noProof/>
                <w:sz w:val="28"/>
              </w:rPr>
              <w:t>1</w:t>
            </w:r>
            <w:r w:rsidRPr="008A4BBA">
              <w:rPr>
                <w:b/>
                <w:noProof/>
                <w:sz w:val="28"/>
              </w:rPr>
              <w:t>271</w:t>
            </w:r>
          </w:p>
        </w:tc>
        <w:tc>
          <w:tcPr>
            <w:tcW w:w="709" w:type="dxa"/>
          </w:tcPr>
          <w:p w14:paraId="43DFE5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83AADA" w14:textId="77777777" w:rsidR="001E41F3" w:rsidRPr="00410371" w:rsidRDefault="00B51DB3" w:rsidP="006D18D3">
            <w:pPr>
              <w:pStyle w:val="CRCoverPage"/>
              <w:spacing w:after="0"/>
              <w:jc w:val="center"/>
              <w:rPr>
                <w:b/>
                <w:noProof/>
              </w:rPr>
            </w:pPr>
            <w:r w:rsidRPr="003971A8">
              <w:rPr>
                <w:b/>
                <w:noProof/>
                <w:sz w:val="28"/>
              </w:rPr>
              <w:fldChar w:fldCharType="begin"/>
            </w:r>
            <w:r w:rsidRPr="003971A8">
              <w:rPr>
                <w:b/>
                <w:noProof/>
                <w:sz w:val="28"/>
              </w:rPr>
              <w:instrText xml:space="preserve"> DOCPROPERTY  Revision  \* MERGEFORMAT </w:instrText>
            </w:r>
            <w:r w:rsidRPr="003971A8">
              <w:rPr>
                <w:b/>
                <w:noProof/>
                <w:sz w:val="28"/>
              </w:rPr>
              <w:fldChar w:fldCharType="separate"/>
            </w:r>
            <w:r w:rsidR="006D18D3" w:rsidRPr="003971A8">
              <w:rPr>
                <w:b/>
                <w:noProof/>
                <w:sz w:val="28"/>
              </w:rPr>
              <w:t>-</w:t>
            </w:r>
            <w:r w:rsidRPr="003971A8">
              <w:rPr>
                <w:b/>
                <w:noProof/>
                <w:sz w:val="28"/>
              </w:rPr>
              <w:fldChar w:fldCharType="end"/>
            </w:r>
            <w:r w:rsidR="006D18D3" w:rsidRPr="00410371">
              <w:rPr>
                <w:b/>
                <w:noProof/>
              </w:rPr>
              <w:t xml:space="preserve"> </w:t>
            </w:r>
          </w:p>
        </w:tc>
        <w:tc>
          <w:tcPr>
            <w:tcW w:w="2410" w:type="dxa"/>
          </w:tcPr>
          <w:p w14:paraId="793E68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3CDC48" w14:textId="77777777" w:rsidR="001E41F3" w:rsidRPr="00410371" w:rsidRDefault="00DD52D2">
            <w:pPr>
              <w:pStyle w:val="CRCoverPage"/>
              <w:spacing w:after="0"/>
              <w:jc w:val="center"/>
              <w:rPr>
                <w:noProof/>
                <w:sz w:val="28"/>
              </w:rPr>
            </w:pPr>
            <w:r w:rsidRPr="003971A8">
              <w:rPr>
                <w:b/>
                <w:noProof/>
                <w:sz w:val="28"/>
              </w:rPr>
              <w:t>1</w:t>
            </w:r>
            <w:r w:rsidR="00082B95" w:rsidRPr="003971A8">
              <w:rPr>
                <w:b/>
                <w:noProof/>
                <w:sz w:val="28"/>
              </w:rPr>
              <w:t>8</w:t>
            </w:r>
            <w:r w:rsidR="006D18D3" w:rsidRPr="003971A8">
              <w:rPr>
                <w:b/>
                <w:noProof/>
                <w:sz w:val="28"/>
              </w:rPr>
              <w:t>.</w:t>
            </w:r>
            <w:r w:rsidR="00090ABE">
              <w:rPr>
                <w:b/>
                <w:noProof/>
                <w:sz w:val="28"/>
              </w:rPr>
              <w:t>0</w:t>
            </w:r>
            <w:r w:rsidR="006D18D3" w:rsidRPr="003971A8">
              <w:rPr>
                <w:b/>
                <w:noProof/>
                <w:sz w:val="28"/>
              </w:rPr>
              <w:t>.</w:t>
            </w:r>
            <w:r w:rsidR="00082B95" w:rsidRPr="003971A8">
              <w:rPr>
                <w:b/>
                <w:noProof/>
                <w:sz w:val="28"/>
              </w:rPr>
              <w:t>0</w:t>
            </w:r>
          </w:p>
        </w:tc>
        <w:tc>
          <w:tcPr>
            <w:tcW w:w="143" w:type="dxa"/>
            <w:tcBorders>
              <w:right w:val="single" w:sz="4" w:space="0" w:color="auto"/>
            </w:tcBorders>
          </w:tcPr>
          <w:p w14:paraId="3BDB9CE2" w14:textId="77777777" w:rsidR="001E41F3" w:rsidRDefault="001E41F3">
            <w:pPr>
              <w:pStyle w:val="CRCoverPage"/>
              <w:spacing w:after="0"/>
              <w:rPr>
                <w:noProof/>
              </w:rPr>
            </w:pPr>
          </w:p>
        </w:tc>
      </w:tr>
      <w:tr w:rsidR="001E41F3" w14:paraId="64692688" w14:textId="77777777" w:rsidTr="00547111">
        <w:tc>
          <w:tcPr>
            <w:tcW w:w="9641" w:type="dxa"/>
            <w:gridSpan w:val="9"/>
            <w:tcBorders>
              <w:left w:val="single" w:sz="4" w:space="0" w:color="auto"/>
              <w:right w:val="single" w:sz="4" w:space="0" w:color="auto"/>
            </w:tcBorders>
          </w:tcPr>
          <w:p w14:paraId="70180448" w14:textId="77777777" w:rsidR="001E41F3" w:rsidRDefault="001E41F3">
            <w:pPr>
              <w:pStyle w:val="CRCoverPage"/>
              <w:spacing w:after="0"/>
              <w:rPr>
                <w:noProof/>
              </w:rPr>
            </w:pPr>
          </w:p>
        </w:tc>
      </w:tr>
      <w:tr w:rsidR="001E41F3" w14:paraId="36AFC5C0" w14:textId="77777777" w:rsidTr="00547111">
        <w:tc>
          <w:tcPr>
            <w:tcW w:w="9641" w:type="dxa"/>
            <w:gridSpan w:val="9"/>
            <w:tcBorders>
              <w:top w:val="single" w:sz="4" w:space="0" w:color="auto"/>
            </w:tcBorders>
          </w:tcPr>
          <w:p w14:paraId="30F80A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35804AB" w14:textId="77777777" w:rsidTr="00547111">
        <w:tc>
          <w:tcPr>
            <w:tcW w:w="9641" w:type="dxa"/>
            <w:gridSpan w:val="9"/>
          </w:tcPr>
          <w:p w14:paraId="10421CD0" w14:textId="77777777" w:rsidR="001E41F3" w:rsidRDefault="001E41F3">
            <w:pPr>
              <w:pStyle w:val="CRCoverPage"/>
              <w:spacing w:after="0"/>
              <w:rPr>
                <w:noProof/>
                <w:sz w:val="8"/>
                <w:szCs w:val="8"/>
              </w:rPr>
            </w:pPr>
          </w:p>
        </w:tc>
      </w:tr>
    </w:tbl>
    <w:p w14:paraId="72B7F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B849D3" w14:textId="77777777" w:rsidTr="00A7671C">
        <w:tc>
          <w:tcPr>
            <w:tcW w:w="2835" w:type="dxa"/>
          </w:tcPr>
          <w:p w14:paraId="173071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6CA1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ED5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D14E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26F18" w14:textId="77777777" w:rsidR="00F25D98" w:rsidRDefault="00F25D98" w:rsidP="001E41F3">
            <w:pPr>
              <w:pStyle w:val="CRCoverPage"/>
              <w:spacing w:after="0"/>
              <w:jc w:val="center"/>
              <w:rPr>
                <w:b/>
                <w:caps/>
                <w:noProof/>
              </w:rPr>
            </w:pPr>
          </w:p>
        </w:tc>
        <w:tc>
          <w:tcPr>
            <w:tcW w:w="2126" w:type="dxa"/>
          </w:tcPr>
          <w:p w14:paraId="0E5CC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BD8E7" w14:textId="77777777" w:rsidR="00F25D98" w:rsidRDefault="00F25D98" w:rsidP="001E41F3">
            <w:pPr>
              <w:pStyle w:val="CRCoverPage"/>
              <w:spacing w:after="0"/>
              <w:jc w:val="center"/>
              <w:rPr>
                <w:b/>
                <w:caps/>
                <w:noProof/>
              </w:rPr>
            </w:pPr>
          </w:p>
        </w:tc>
        <w:tc>
          <w:tcPr>
            <w:tcW w:w="1418" w:type="dxa"/>
            <w:tcBorders>
              <w:left w:val="nil"/>
            </w:tcBorders>
          </w:tcPr>
          <w:p w14:paraId="399CC4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DC26A" w14:textId="77777777" w:rsidR="00F25D98" w:rsidRDefault="00AF1A6F" w:rsidP="001E41F3">
            <w:pPr>
              <w:pStyle w:val="CRCoverPage"/>
              <w:spacing w:after="0"/>
              <w:jc w:val="center"/>
              <w:rPr>
                <w:b/>
                <w:bCs/>
                <w:caps/>
                <w:noProof/>
              </w:rPr>
            </w:pPr>
            <w:r w:rsidRPr="003971A8">
              <w:rPr>
                <w:b/>
                <w:bCs/>
                <w:caps/>
                <w:noProof/>
              </w:rPr>
              <w:t>X</w:t>
            </w:r>
          </w:p>
        </w:tc>
      </w:tr>
    </w:tbl>
    <w:p w14:paraId="46F524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184810" w14:textId="77777777" w:rsidTr="00547111">
        <w:tc>
          <w:tcPr>
            <w:tcW w:w="9640" w:type="dxa"/>
            <w:gridSpan w:val="11"/>
          </w:tcPr>
          <w:p w14:paraId="45817953" w14:textId="77777777" w:rsidR="001E41F3" w:rsidRDefault="001E41F3">
            <w:pPr>
              <w:pStyle w:val="CRCoverPage"/>
              <w:spacing w:after="0"/>
              <w:rPr>
                <w:noProof/>
                <w:sz w:val="8"/>
                <w:szCs w:val="8"/>
              </w:rPr>
            </w:pPr>
          </w:p>
        </w:tc>
      </w:tr>
      <w:tr w:rsidR="001E41F3" w14:paraId="0948CF19" w14:textId="77777777" w:rsidTr="00547111">
        <w:tc>
          <w:tcPr>
            <w:tcW w:w="1843" w:type="dxa"/>
            <w:tcBorders>
              <w:top w:val="single" w:sz="4" w:space="0" w:color="auto"/>
              <w:left w:val="single" w:sz="4" w:space="0" w:color="auto"/>
            </w:tcBorders>
          </w:tcPr>
          <w:p w14:paraId="259138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299513" w14:textId="23BCE7A0" w:rsidR="001E41F3" w:rsidRDefault="00D307AB">
            <w:pPr>
              <w:pStyle w:val="CRCoverPage"/>
              <w:spacing w:after="0"/>
              <w:ind w:left="100"/>
              <w:rPr>
                <w:noProof/>
              </w:rPr>
            </w:pPr>
            <w:r>
              <w:rPr>
                <w:lang w:eastAsia="zh-CN"/>
              </w:rPr>
              <w:t>Services</w:t>
            </w:r>
            <w:r w:rsidRPr="003971A8">
              <w:rPr>
                <w:rFonts w:hint="eastAsia"/>
                <w:lang w:eastAsia="zh-CN"/>
              </w:rPr>
              <w:t xml:space="preserve"> </w:t>
            </w:r>
            <w:r>
              <w:rPr>
                <w:lang w:eastAsia="zh-CN"/>
              </w:rPr>
              <w:t xml:space="preserve">of </w:t>
            </w:r>
            <w:r w:rsidR="0041611A" w:rsidRPr="003971A8">
              <w:rPr>
                <w:rFonts w:hint="eastAsia"/>
                <w:lang w:eastAsia="zh-CN"/>
              </w:rPr>
              <w:t>IMS</w:t>
            </w:r>
            <w:r w:rsidR="0041611A" w:rsidRPr="003971A8">
              <w:t xml:space="preserve"> </w:t>
            </w:r>
            <w:r w:rsidR="0044192E">
              <w:t>AS</w:t>
            </w:r>
          </w:p>
        </w:tc>
      </w:tr>
      <w:tr w:rsidR="001E41F3" w14:paraId="0B2461BE" w14:textId="77777777" w:rsidTr="00547111">
        <w:tc>
          <w:tcPr>
            <w:tcW w:w="1843" w:type="dxa"/>
            <w:tcBorders>
              <w:left w:val="single" w:sz="4" w:space="0" w:color="auto"/>
            </w:tcBorders>
          </w:tcPr>
          <w:p w14:paraId="493DB9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0A6DD5" w14:textId="77777777" w:rsidR="001E41F3" w:rsidRDefault="001E41F3">
            <w:pPr>
              <w:pStyle w:val="CRCoverPage"/>
              <w:spacing w:after="0"/>
              <w:rPr>
                <w:noProof/>
                <w:sz w:val="8"/>
                <w:szCs w:val="8"/>
              </w:rPr>
            </w:pPr>
          </w:p>
        </w:tc>
      </w:tr>
      <w:tr w:rsidR="001E41F3" w14:paraId="5AA98C39" w14:textId="77777777" w:rsidTr="00547111">
        <w:tc>
          <w:tcPr>
            <w:tcW w:w="1843" w:type="dxa"/>
            <w:tcBorders>
              <w:left w:val="single" w:sz="4" w:space="0" w:color="auto"/>
            </w:tcBorders>
          </w:tcPr>
          <w:p w14:paraId="0DC67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74FB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AD502F8" w14:textId="77777777" w:rsidTr="00547111">
        <w:tc>
          <w:tcPr>
            <w:tcW w:w="1843" w:type="dxa"/>
            <w:tcBorders>
              <w:left w:val="single" w:sz="4" w:space="0" w:color="auto"/>
            </w:tcBorders>
          </w:tcPr>
          <w:p w14:paraId="35754C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E97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97003B" w14:textId="77777777" w:rsidTr="00547111">
        <w:tc>
          <w:tcPr>
            <w:tcW w:w="1843" w:type="dxa"/>
            <w:tcBorders>
              <w:left w:val="single" w:sz="4" w:space="0" w:color="auto"/>
            </w:tcBorders>
          </w:tcPr>
          <w:p w14:paraId="58DFE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F7638" w14:textId="77777777" w:rsidR="001E41F3" w:rsidRDefault="001E41F3">
            <w:pPr>
              <w:pStyle w:val="CRCoverPage"/>
              <w:spacing w:after="0"/>
              <w:rPr>
                <w:noProof/>
                <w:sz w:val="8"/>
                <w:szCs w:val="8"/>
              </w:rPr>
            </w:pPr>
          </w:p>
        </w:tc>
      </w:tr>
      <w:tr w:rsidR="001E41F3" w14:paraId="354AD698" w14:textId="77777777" w:rsidTr="00547111">
        <w:tc>
          <w:tcPr>
            <w:tcW w:w="1843" w:type="dxa"/>
            <w:tcBorders>
              <w:left w:val="single" w:sz="4" w:space="0" w:color="auto"/>
            </w:tcBorders>
          </w:tcPr>
          <w:p w14:paraId="0DF0D8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C117A2" w14:textId="60F024BD" w:rsidR="001E41F3" w:rsidRDefault="00B60229">
            <w:pPr>
              <w:pStyle w:val="CRCoverPage"/>
              <w:spacing w:after="0"/>
              <w:ind w:left="100"/>
              <w:rPr>
                <w:noProof/>
              </w:rPr>
            </w:pPr>
            <w:r>
              <w:rPr>
                <w:noProof/>
              </w:rPr>
              <w:t>NG_RTC</w:t>
            </w:r>
          </w:p>
        </w:tc>
        <w:tc>
          <w:tcPr>
            <w:tcW w:w="567" w:type="dxa"/>
            <w:tcBorders>
              <w:left w:val="nil"/>
            </w:tcBorders>
          </w:tcPr>
          <w:p w14:paraId="69B484C1" w14:textId="77777777" w:rsidR="001E41F3" w:rsidRDefault="001E41F3">
            <w:pPr>
              <w:pStyle w:val="CRCoverPage"/>
              <w:spacing w:after="0"/>
              <w:ind w:right="100"/>
              <w:rPr>
                <w:noProof/>
              </w:rPr>
            </w:pPr>
          </w:p>
        </w:tc>
        <w:tc>
          <w:tcPr>
            <w:tcW w:w="1417" w:type="dxa"/>
            <w:gridSpan w:val="3"/>
            <w:tcBorders>
              <w:left w:val="nil"/>
            </w:tcBorders>
          </w:tcPr>
          <w:p w14:paraId="4D55D7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2649D" w14:textId="2E3D5654" w:rsidR="001E41F3" w:rsidRDefault="00D23592" w:rsidP="001F6684">
            <w:pPr>
              <w:pStyle w:val="CRCoverPage"/>
              <w:spacing w:after="0"/>
              <w:ind w:left="100"/>
              <w:rPr>
                <w:noProof/>
              </w:rPr>
            </w:pPr>
            <w:r>
              <w:rPr>
                <w:noProof/>
              </w:rPr>
              <w:t>202</w:t>
            </w:r>
            <w:r w:rsidR="0041611A">
              <w:rPr>
                <w:noProof/>
              </w:rPr>
              <w:t>3</w:t>
            </w:r>
            <w:r>
              <w:rPr>
                <w:noProof/>
              </w:rPr>
              <w:t>-</w:t>
            </w:r>
            <w:r w:rsidR="00DD52D2">
              <w:rPr>
                <w:noProof/>
              </w:rPr>
              <w:t>0</w:t>
            </w:r>
            <w:r w:rsidR="00AC42BE">
              <w:rPr>
                <w:noProof/>
              </w:rPr>
              <w:t>2</w:t>
            </w:r>
            <w:r>
              <w:rPr>
                <w:noProof/>
              </w:rPr>
              <w:t>-</w:t>
            </w:r>
            <w:r w:rsidR="0041611A">
              <w:rPr>
                <w:noProof/>
              </w:rPr>
              <w:t>0</w:t>
            </w:r>
            <w:r w:rsidR="008C58FC">
              <w:rPr>
                <w:noProof/>
              </w:rPr>
              <w:t>6</w:t>
            </w:r>
          </w:p>
        </w:tc>
      </w:tr>
      <w:tr w:rsidR="001E41F3" w14:paraId="1C9B246D" w14:textId="77777777" w:rsidTr="00547111">
        <w:tc>
          <w:tcPr>
            <w:tcW w:w="1843" w:type="dxa"/>
            <w:tcBorders>
              <w:left w:val="single" w:sz="4" w:space="0" w:color="auto"/>
            </w:tcBorders>
          </w:tcPr>
          <w:p w14:paraId="13174CEE" w14:textId="77777777" w:rsidR="001E41F3" w:rsidRDefault="001E41F3">
            <w:pPr>
              <w:pStyle w:val="CRCoverPage"/>
              <w:spacing w:after="0"/>
              <w:rPr>
                <w:b/>
                <w:i/>
                <w:noProof/>
                <w:sz w:val="8"/>
                <w:szCs w:val="8"/>
              </w:rPr>
            </w:pPr>
          </w:p>
        </w:tc>
        <w:tc>
          <w:tcPr>
            <w:tcW w:w="1986" w:type="dxa"/>
            <w:gridSpan w:val="4"/>
          </w:tcPr>
          <w:p w14:paraId="7FEEF36A" w14:textId="77777777" w:rsidR="001E41F3" w:rsidRDefault="001E41F3">
            <w:pPr>
              <w:pStyle w:val="CRCoverPage"/>
              <w:spacing w:after="0"/>
              <w:rPr>
                <w:noProof/>
                <w:sz w:val="8"/>
                <w:szCs w:val="8"/>
              </w:rPr>
            </w:pPr>
          </w:p>
        </w:tc>
        <w:tc>
          <w:tcPr>
            <w:tcW w:w="2267" w:type="dxa"/>
            <w:gridSpan w:val="2"/>
          </w:tcPr>
          <w:p w14:paraId="0CFD291D" w14:textId="77777777" w:rsidR="001E41F3" w:rsidRDefault="001E41F3">
            <w:pPr>
              <w:pStyle w:val="CRCoverPage"/>
              <w:spacing w:after="0"/>
              <w:rPr>
                <w:noProof/>
                <w:sz w:val="8"/>
                <w:szCs w:val="8"/>
              </w:rPr>
            </w:pPr>
          </w:p>
        </w:tc>
        <w:tc>
          <w:tcPr>
            <w:tcW w:w="1417" w:type="dxa"/>
            <w:gridSpan w:val="3"/>
          </w:tcPr>
          <w:p w14:paraId="671EFDE6" w14:textId="77777777" w:rsidR="001E41F3" w:rsidRDefault="001E41F3">
            <w:pPr>
              <w:pStyle w:val="CRCoverPage"/>
              <w:spacing w:after="0"/>
              <w:rPr>
                <w:noProof/>
                <w:sz w:val="8"/>
                <w:szCs w:val="8"/>
              </w:rPr>
            </w:pPr>
          </w:p>
        </w:tc>
        <w:tc>
          <w:tcPr>
            <w:tcW w:w="2127" w:type="dxa"/>
            <w:tcBorders>
              <w:right w:val="single" w:sz="4" w:space="0" w:color="auto"/>
            </w:tcBorders>
          </w:tcPr>
          <w:p w14:paraId="2AFF3B85" w14:textId="77777777" w:rsidR="001E41F3" w:rsidRDefault="001E41F3">
            <w:pPr>
              <w:pStyle w:val="CRCoverPage"/>
              <w:spacing w:after="0"/>
              <w:rPr>
                <w:noProof/>
                <w:sz w:val="8"/>
                <w:szCs w:val="8"/>
              </w:rPr>
            </w:pPr>
          </w:p>
        </w:tc>
      </w:tr>
      <w:tr w:rsidR="001E41F3" w14:paraId="69504489" w14:textId="77777777" w:rsidTr="00547111">
        <w:trPr>
          <w:cantSplit/>
        </w:trPr>
        <w:tc>
          <w:tcPr>
            <w:tcW w:w="1843" w:type="dxa"/>
            <w:tcBorders>
              <w:left w:val="single" w:sz="4" w:space="0" w:color="auto"/>
            </w:tcBorders>
          </w:tcPr>
          <w:p w14:paraId="06D12B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7FFA9E" w14:textId="77777777" w:rsidR="001E41F3" w:rsidRDefault="0036088D" w:rsidP="00D24991">
            <w:pPr>
              <w:pStyle w:val="CRCoverPage"/>
              <w:spacing w:after="0"/>
              <w:ind w:left="100" w:right="-609"/>
              <w:rPr>
                <w:b/>
                <w:noProof/>
              </w:rPr>
            </w:pPr>
            <w:r w:rsidRPr="003971A8">
              <w:rPr>
                <w:rFonts w:hint="eastAsia"/>
                <w:b/>
                <w:noProof/>
                <w:lang w:eastAsia="zh-CN"/>
              </w:rPr>
              <w:t>B</w:t>
            </w:r>
          </w:p>
        </w:tc>
        <w:tc>
          <w:tcPr>
            <w:tcW w:w="3402" w:type="dxa"/>
            <w:gridSpan w:val="5"/>
            <w:tcBorders>
              <w:left w:val="nil"/>
            </w:tcBorders>
          </w:tcPr>
          <w:p w14:paraId="45BE3CB1" w14:textId="77777777" w:rsidR="001E41F3" w:rsidRDefault="001E41F3">
            <w:pPr>
              <w:pStyle w:val="CRCoverPage"/>
              <w:spacing w:after="0"/>
              <w:rPr>
                <w:noProof/>
              </w:rPr>
            </w:pPr>
          </w:p>
        </w:tc>
        <w:tc>
          <w:tcPr>
            <w:tcW w:w="1417" w:type="dxa"/>
            <w:gridSpan w:val="3"/>
            <w:tcBorders>
              <w:left w:val="nil"/>
            </w:tcBorders>
          </w:tcPr>
          <w:p w14:paraId="2E2B1C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20E6D" w14:textId="77777777" w:rsidR="001E41F3" w:rsidRDefault="009B162C">
            <w:pPr>
              <w:pStyle w:val="CRCoverPage"/>
              <w:spacing w:after="0"/>
              <w:ind w:left="100"/>
              <w:rPr>
                <w:noProof/>
              </w:rPr>
            </w:pPr>
            <w:r w:rsidRPr="003971A8">
              <w:rPr>
                <w:noProof/>
              </w:rPr>
              <w:t>Rel-1</w:t>
            </w:r>
            <w:r w:rsidR="0041611A" w:rsidRPr="003971A8">
              <w:rPr>
                <w:noProof/>
              </w:rPr>
              <w:t>8</w:t>
            </w:r>
          </w:p>
        </w:tc>
      </w:tr>
      <w:tr w:rsidR="001E41F3" w14:paraId="0CFF5AE5" w14:textId="77777777" w:rsidTr="00547111">
        <w:tc>
          <w:tcPr>
            <w:tcW w:w="1843" w:type="dxa"/>
            <w:tcBorders>
              <w:left w:val="single" w:sz="4" w:space="0" w:color="auto"/>
              <w:bottom w:val="single" w:sz="4" w:space="0" w:color="auto"/>
            </w:tcBorders>
          </w:tcPr>
          <w:p w14:paraId="47622CE9" w14:textId="77777777" w:rsidR="001E41F3" w:rsidRDefault="001E41F3">
            <w:pPr>
              <w:pStyle w:val="CRCoverPage"/>
              <w:spacing w:after="0"/>
              <w:rPr>
                <w:b/>
                <w:i/>
                <w:noProof/>
              </w:rPr>
            </w:pPr>
          </w:p>
        </w:tc>
        <w:tc>
          <w:tcPr>
            <w:tcW w:w="4677" w:type="dxa"/>
            <w:gridSpan w:val="8"/>
            <w:tcBorders>
              <w:bottom w:val="single" w:sz="4" w:space="0" w:color="auto"/>
            </w:tcBorders>
          </w:tcPr>
          <w:p w14:paraId="1C61CB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A54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42F6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544E461" w14:textId="77777777" w:rsidTr="00547111">
        <w:tc>
          <w:tcPr>
            <w:tcW w:w="1843" w:type="dxa"/>
          </w:tcPr>
          <w:p w14:paraId="3B4EAE47" w14:textId="77777777" w:rsidR="001E41F3" w:rsidRDefault="001E41F3">
            <w:pPr>
              <w:pStyle w:val="CRCoverPage"/>
              <w:spacing w:after="0"/>
              <w:rPr>
                <w:b/>
                <w:i/>
                <w:noProof/>
                <w:sz w:val="8"/>
                <w:szCs w:val="8"/>
              </w:rPr>
            </w:pPr>
          </w:p>
        </w:tc>
        <w:tc>
          <w:tcPr>
            <w:tcW w:w="7797" w:type="dxa"/>
            <w:gridSpan w:val="10"/>
          </w:tcPr>
          <w:p w14:paraId="54809E47" w14:textId="77777777" w:rsidR="001E41F3" w:rsidRDefault="001E41F3">
            <w:pPr>
              <w:pStyle w:val="CRCoverPage"/>
              <w:spacing w:after="0"/>
              <w:rPr>
                <w:noProof/>
                <w:sz w:val="8"/>
                <w:szCs w:val="8"/>
              </w:rPr>
            </w:pPr>
          </w:p>
        </w:tc>
      </w:tr>
      <w:tr w:rsidR="001E41F3" w:rsidRPr="003971A8" w14:paraId="79DD5FCA" w14:textId="77777777" w:rsidTr="00547111">
        <w:tc>
          <w:tcPr>
            <w:tcW w:w="2694" w:type="dxa"/>
            <w:gridSpan w:val="2"/>
            <w:tcBorders>
              <w:top w:val="single" w:sz="4" w:space="0" w:color="auto"/>
              <w:left w:val="single" w:sz="4" w:space="0" w:color="auto"/>
            </w:tcBorders>
          </w:tcPr>
          <w:p w14:paraId="1EFA4E3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803FB" w14:textId="77777777" w:rsidR="001E41F3" w:rsidRPr="003971A8" w:rsidRDefault="003971A8" w:rsidP="00B661A1">
            <w:pPr>
              <w:pStyle w:val="CRCoverPage"/>
              <w:spacing w:after="0"/>
              <w:ind w:left="100"/>
              <w:rPr>
                <w:noProof/>
              </w:rPr>
            </w:pPr>
            <w:r>
              <w:rPr>
                <w:noProof/>
              </w:rPr>
              <w:t xml:space="preserve">The Key Issue #1 of R18 FS_NG_RTC </w:t>
            </w:r>
            <w:r w:rsidRPr="003971A8">
              <w:rPr>
                <w:noProof/>
              </w:rPr>
              <w:t>"Enhancement to support Data Channel usage in IMS network"</w:t>
            </w:r>
            <w:r>
              <w:rPr>
                <w:noProof/>
              </w:rPr>
              <w:t xml:space="preserve"> has been concluded and the conclusion need to be normative.</w:t>
            </w:r>
          </w:p>
        </w:tc>
      </w:tr>
      <w:tr w:rsidR="001E41F3" w14:paraId="327D447B" w14:textId="77777777" w:rsidTr="00547111">
        <w:tc>
          <w:tcPr>
            <w:tcW w:w="2694" w:type="dxa"/>
            <w:gridSpan w:val="2"/>
            <w:tcBorders>
              <w:left w:val="single" w:sz="4" w:space="0" w:color="auto"/>
            </w:tcBorders>
          </w:tcPr>
          <w:p w14:paraId="3CB0BD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68471E" w14:textId="77777777" w:rsidR="001E41F3" w:rsidRPr="00AF1A6F" w:rsidRDefault="001E41F3">
            <w:pPr>
              <w:pStyle w:val="CRCoverPage"/>
              <w:spacing w:after="0"/>
              <w:rPr>
                <w:noProof/>
                <w:sz w:val="8"/>
                <w:szCs w:val="8"/>
                <w:highlight w:val="green"/>
              </w:rPr>
            </w:pPr>
          </w:p>
        </w:tc>
      </w:tr>
      <w:tr w:rsidR="001E41F3" w14:paraId="08967EE7" w14:textId="77777777" w:rsidTr="00547111">
        <w:tc>
          <w:tcPr>
            <w:tcW w:w="2694" w:type="dxa"/>
            <w:gridSpan w:val="2"/>
            <w:tcBorders>
              <w:left w:val="single" w:sz="4" w:space="0" w:color="auto"/>
            </w:tcBorders>
          </w:tcPr>
          <w:p w14:paraId="0AB902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DE77C" w14:textId="65D22C92" w:rsidR="001E41F3" w:rsidRPr="00AF1A6F" w:rsidRDefault="00EE013B">
            <w:pPr>
              <w:pStyle w:val="CRCoverPage"/>
              <w:spacing w:after="0"/>
              <w:ind w:left="100"/>
              <w:rPr>
                <w:noProof/>
                <w:highlight w:val="green"/>
              </w:rPr>
            </w:pPr>
            <w:r w:rsidRPr="003971A8">
              <w:rPr>
                <w:rFonts w:hint="eastAsia"/>
                <w:noProof/>
                <w:lang w:eastAsia="zh-CN"/>
              </w:rPr>
              <w:t>Ad</w:t>
            </w:r>
            <w:r w:rsidR="0044192E">
              <w:rPr>
                <w:noProof/>
                <w:lang w:eastAsia="zh-CN"/>
              </w:rPr>
              <w:t xml:space="preserve">d the </w:t>
            </w:r>
            <w:r w:rsidR="00422531" w:rsidRPr="003971A8">
              <w:rPr>
                <w:noProof/>
              </w:rPr>
              <w:t>descri</w:t>
            </w:r>
            <w:r w:rsidR="0044192E">
              <w:rPr>
                <w:noProof/>
              </w:rPr>
              <w:t>ption on</w:t>
            </w:r>
            <w:r w:rsidR="00422531" w:rsidRPr="003971A8">
              <w:rPr>
                <w:noProof/>
              </w:rPr>
              <w:t xml:space="preserve"> </w:t>
            </w:r>
            <w:r w:rsidR="00E618DD">
              <w:rPr>
                <w:noProof/>
              </w:rPr>
              <w:t xml:space="preserve">services of </w:t>
            </w:r>
            <w:r w:rsidR="00422531" w:rsidRPr="003971A8">
              <w:rPr>
                <w:noProof/>
              </w:rPr>
              <w:t xml:space="preserve">IMS </w:t>
            </w:r>
            <w:r w:rsidR="0044192E">
              <w:rPr>
                <w:noProof/>
              </w:rPr>
              <w:t>AS</w:t>
            </w:r>
            <w:r w:rsidR="00422531" w:rsidRPr="003971A8">
              <w:rPr>
                <w:noProof/>
              </w:rPr>
              <w:t xml:space="preserve"> </w:t>
            </w:r>
            <w:r w:rsidR="00C07691">
              <w:rPr>
                <w:noProof/>
              </w:rPr>
              <w:t>according to the conclusion of R18 FS_NG_RTC K</w:t>
            </w:r>
            <w:r w:rsidR="002205B5">
              <w:rPr>
                <w:noProof/>
              </w:rPr>
              <w:t xml:space="preserve">ey </w:t>
            </w:r>
            <w:r w:rsidR="00C07691">
              <w:rPr>
                <w:noProof/>
              </w:rPr>
              <w:t>I</w:t>
            </w:r>
            <w:r w:rsidR="002205B5">
              <w:rPr>
                <w:noProof/>
              </w:rPr>
              <w:t xml:space="preserve">ssue </w:t>
            </w:r>
            <w:r w:rsidR="00C07691">
              <w:rPr>
                <w:noProof/>
              </w:rPr>
              <w:t>#1</w:t>
            </w:r>
            <w:r w:rsidR="00422531" w:rsidRPr="003971A8">
              <w:rPr>
                <w:noProof/>
              </w:rPr>
              <w:t>.</w:t>
            </w:r>
          </w:p>
        </w:tc>
      </w:tr>
      <w:tr w:rsidR="001E41F3" w14:paraId="7CF88316" w14:textId="77777777" w:rsidTr="00547111">
        <w:tc>
          <w:tcPr>
            <w:tcW w:w="2694" w:type="dxa"/>
            <w:gridSpan w:val="2"/>
            <w:tcBorders>
              <w:left w:val="single" w:sz="4" w:space="0" w:color="auto"/>
            </w:tcBorders>
          </w:tcPr>
          <w:p w14:paraId="108F2B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7DECF6" w14:textId="77777777" w:rsidR="001E41F3" w:rsidRPr="00AF1A6F" w:rsidRDefault="001E41F3">
            <w:pPr>
              <w:pStyle w:val="CRCoverPage"/>
              <w:spacing w:after="0"/>
              <w:rPr>
                <w:noProof/>
                <w:sz w:val="8"/>
                <w:szCs w:val="8"/>
                <w:highlight w:val="green"/>
              </w:rPr>
            </w:pPr>
          </w:p>
        </w:tc>
      </w:tr>
      <w:tr w:rsidR="001E41F3" w14:paraId="0CF00E5E" w14:textId="77777777" w:rsidTr="00547111">
        <w:tc>
          <w:tcPr>
            <w:tcW w:w="2694" w:type="dxa"/>
            <w:gridSpan w:val="2"/>
            <w:tcBorders>
              <w:left w:val="single" w:sz="4" w:space="0" w:color="auto"/>
              <w:bottom w:val="single" w:sz="4" w:space="0" w:color="auto"/>
            </w:tcBorders>
          </w:tcPr>
          <w:p w14:paraId="64C9EE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FD375" w14:textId="77777777" w:rsidR="001E41F3" w:rsidRPr="00AF1A6F" w:rsidRDefault="00D830BE" w:rsidP="00B661A1">
            <w:pPr>
              <w:pStyle w:val="CRCoverPage"/>
              <w:spacing w:after="0"/>
              <w:ind w:left="100"/>
              <w:rPr>
                <w:noProof/>
                <w:highlight w:val="green"/>
                <w:lang w:eastAsia="zh-CN"/>
              </w:rPr>
            </w:pPr>
            <w:r w:rsidRPr="00D830BE">
              <w:rPr>
                <w:rFonts w:hint="eastAsia"/>
                <w:noProof/>
                <w:lang w:eastAsia="zh-CN"/>
              </w:rPr>
              <w:t>T</w:t>
            </w:r>
            <w:r w:rsidRPr="00D830BE">
              <w:rPr>
                <w:noProof/>
                <w:lang w:eastAsia="zh-CN"/>
              </w:rPr>
              <w:t xml:space="preserve">he </w:t>
            </w:r>
            <w:r>
              <w:rPr>
                <w:noProof/>
                <w:lang w:eastAsia="zh-CN"/>
              </w:rPr>
              <w:t>conclusion of R18 FS_NG_RTC Key Issue #1 will not be normative.</w:t>
            </w:r>
          </w:p>
        </w:tc>
      </w:tr>
      <w:tr w:rsidR="001E41F3" w14:paraId="4EAB27E7" w14:textId="77777777" w:rsidTr="00547111">
        <w:tc>
          <w:tcPr>
            <w:tcW w:w="2694" w:type="dxa"/>
            <w:gridSpan w:val="2"/>
          </w:tcPr>
          <w:p w14:paraId="7063DDF9" w14:textId="77777777" w:rsidR="001E41F3" w:rsidRDefault="001E41F3">
            <w:pPr>
              <w:pStyle w:val="CRCoverPage"/>
              <w:spacing w:after="0"/>
              <w:rPr>
                <w:b/>
                <w:i/>
                <w:noProof/>
                <w:sz w:val="8"/>
                <w:szCs w:val="8"/>
              </w:rPr>
            </w:pPr>
          </w:p>
        </w:tc>
        <w:tc>
          <w:tcPr>
            <w:tcW w:w="6946" w:type="dxa"/>
            <w:gridSpan w:val="9"/>
          </w:tcPr>
          <w:p w14:paraId="424791A4" w14:textId="77777777" w:rsidR="001E41F3" w:rsidRDefault="001E41F3">
            <w:pPr>
              <w:pStyle w:val="CRCoverPage"/>
              <w:spacing w:after="0"/>
              <w:rPr>
                <w:noProof/>
                <w:sz w:val="8"/>
                <w:szCs w:val="8"/>
              </w:rPr>
            </w:pPr>
          </w:p>
        </w:tc>
      </w:tr>
      <w:tr w:rsidR="001E41F3" w14:paraId="2801BC31" w14:textId="77777777" w:rsidTr="00547111">
        <w:tc>
          <w:tcPr>
            <w:tcW w:w="2694" w:type="dxa"/>
            <w:gridSpan w:val="2"/>
            <w:tcBorders>
              <w:top w:val="single" w:sz="4" w:space="0" w:color="auto"/>
              <w:left w:val="single" w:sz="4" w:space="0" w:color="auto"/>
            </w:tcBorders>
          </w:tcPr>
          <w:p w14:paraId="1726B5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4BE34" w14:textId="5E671429" w:rsidR="001E41F3" w:rsidRDefault="00422531">
            <w:pPr>
              <w:pStyle w:val="CRCoverPage"/>
              <w:spacing w:after="0"/>
              <w:ind w:left="100"/>
              <w:rPr>
                <w:noProof/>
              </w:rPr>
            </w:pPr>
            <w:r w:rsidRPr="003971A8">
              <w:rPr>
                <w:noProof/>
              </w:rPr>
              <w:t xml:space="preserve">Annex </w:t>
            </w:r>
            <w:r w:rsidR="0044192E">
              <w:rPr>
                <w:noProof/>
              </w:rPr>
              <w:t>AA.</w:t>
            </w:r>
            <w:r w:rsidR="00197E45">
              <w:rPr>
                <w:noProof/>
              </w:rPr>
              <w:t>2.</w:t>
            </w:r>
            <w:r w:rsidRPr="003971A8">
              <w:rPr>
                <w:noProof/>
              </w:rPr>
              <w:t>X</w:t>
            </w:r>
            <w:r w:rsidR="00452FDC" w:rsidRPr="003971A8">
              <w:rPr>
                <w:noProof/>
              </w:rPr>
              <w:t xml:space="preserve"> </w:t>
            </w:r>
          </w:p>
        </w:tc>
      </w:tr>
      <w:tr w:rsidR="001E41F3" w14:paraId="682DA87F" w14:textId="77777777" w:rsidTr="00547111">
        <w:tc>
          <w:tcPr>
            <w:tcW w:w="2694" w:type="dxa"/>
            <w:gridSpan w:val="2"/>
            <w:tcBorders>
              <w:left w:val="single" w:sz="4" w:space="0" w:color="auto"/>
            </w:tcBorders>
          </w:tcPr>
          <w:p w14:paraId="659D5B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B0939" w14:textId="77777777" w:rsidR="001E41F3" w:rsidRDefault="001E41F3">
            <w:pPr>
              <w:pStyle w:val="CRCoverPage"/>
              <w:spacing w:after="0"/>
              <w:rPr>
                <w:noProof/>
                <w:sz w:val="8"/>
                <w:szCs w:val="8"/>
              </w:rPr>
            </w:pPr>
          </w:p>
        </w:tc>
      </w:tr>
      <w:tr w:rsidR="001E41F3" w14:paraId="5CA3D4C1" w14:textId="77777777" w:rsidTr="00547111">
        <w:tc>
          <w:tcPr>
            <w:tcW w:w="2694" w:type="dxa"/>
            <w:gridSpan w:val="2"/>
            <w:tcBorders>
              <w:left w:val="single" w:sz="4" w:space="0" w:color="auto"/>
            </w:tcBorders>
          </w:tcPr>
          <w:p w14:paraId="3AA5F3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753D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E887F" w14:textId="77777777" w:rsidR="001E41F3" w:rsidRDefault="001E41F3">
            <w:pPr>
              <w:pStyle w:val="CRCoverPage"/>
              <w:spacing w:after="0"/>
              <w:jc w:val="center"/>
              <w:rPr>
                <w:b/>
                <w:caps/>
                <w:noProof/>
              </w:rPr>
            </w:pPr>
            <w:r>
              <w:rPr>
                <w:b/>
                <w:caps/>
                <w:noProof/>
              </w:rPr>
              <w:t>N</w:t>
            </w:r>
          </w:p>
        </w:tc>
        <w:tc>
          <w:tcPr>
            <w:tcW w:w="2977" w:type="dxa"/>
            <w:gridSpan w:val="4"/>
          </w:tcPr>
          <w:p w14:paraId="478746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512ED" w14:textId="77777777" w:rsidR="001E41F3" w:rsidRDefault="001E41F3">
            <w:pPr>
              <w:pStyle w:val="CRCoverPage"/>
              <w:spacing w:after="0"/>
              <w:ind w:left="99"/>
              <w:rPr>
                <w:noProof/>
              </w:rPr>
            </w:pPr>
          </w:p>
        </w:tc>
      </w:tr>
      <w:tr w:rsidR="001E41F3" w14:paraId="0F378725" w14:textId="77777777" w:rsidTr="00547111">
        <w:tc>
          <w:tcPr>
            <w:tcW w:w="2694" w:type="dxa"/>
            <w:gridSpan w:val="2"/>
            <w:tcBorders>
              <w:left w:val="single" w:sz="4" w:space="0" w:color="auto"/>
            </w:tcBorders>
          </w:tcPr>
          <w:p w14:paraId="1425D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7F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40F61" w14:textId="77777777" w:rsidR="001E41F3" w:rsidRPr="003971A8" w:rsidRDefault="00AF1A6F">
            <w:pPr>
              <w:pStyle w:val="CRCoverPage"/>
              <w:spacing w:after="0"/>
              <w:jc w:val="center"/>
              <w:rPr>
                <w:b/>
                <w:caps/>
                <w:noProof/>
              </w:rPr>
            </w:pPr>
            <w:r w:rsidRPr="003971A8">
              <w:rPr>
                <w:b/>
                <w:caps/>
                <w:noProof/>
              </w:rPr>
              <w:t>X</w:t>
            </w:r>
          </w:p>
        </w:tc>
        <w:tc>
          <w:tcPr>
            <w:tcW w:w="2977" w:type="dxa"/>
            <w:gridSpan w:val="4"/>
          </w:tcPr>
          <w:p w14:paraId="099EDB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B0625" w14:textId="77777777" w:rsidR="001E41F3" w:rsidRDefault="00145D43">
            <w:pPr>
              <w:pStyle w:val="CRCoverPage"/>
              <w:spacing w:after="0"/>
              <w:ind w:left="99"/>
              <w:rPr>
                <w:noProof/>
              </w:rPr>
            </w:pPr>
            <w:r>
              <w:rPr>
                <w:noProof/>
              </w:rPr>
              <w:t xml:space="preserve">TS/TR ... CR ... </w:t>
            </w:r>
          </w:p>
        </w:tc>
      </w:tr>
      <w:tr w:rsidR="001E41F3" w14:paraId="51315141" w14:textId="77777777" w:rsidTr="00547111">
        <w:tc>
          <w:tcPr>
            <w:tcW w:w="2694" w:type="dxa"/>
            <w:gridSpan w:val="2"/>
            <w:tcBorders>
              <w:left w:val="single" w:sz="4" w:space="0" w:color="auto"/>
            </w:tcBorders>
          </w:tcPr>
          <w:p w14:paraId="604857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C5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09B29" w14:textId="77777777" w:rsidR="001E41F3" w:rsidRPr="003971A8" w:rsidRDefault="00AF1A6F">
            <w:pPr>
              <w:pStyle w:val="CRCoverPage"/>
              <w:spacing w:after="0"/>
              <w:jc w:val="center"/>
              <w:rPr>
                <w:b/>
                <w:caps/>
                <w:noProof/>
              </w:rPr>
            </w:pPr>
            <w:r w:rsidRPr="003971A8">
              <w:rPr>
                <w:b/>
                <w:caps/>
                <w:noProof/>
              </w:rPr>
              <w:t>X</w:t>
            </w:r>
          </w:p>
        </w:tc>
        <w:tc>
          <w:tcPr>
            <w:tcW w:w="2977" w:type="dxa"/>
            <w:gridSpan w:val="4"/>
          </w:tcPr>
          <w:p w14:paraId="042D3A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1D7D1" w14:textId="77777777" w:rsidR="001E41F3" w:rsidRDefault="00145D43">
            <w:pPr>
              <w:pStyle w:val="CRCoverPage"/>
              <w:spacing w:after="0"/>
              <w:ind w:left="99"/>
              <w:rPr>
                <w:noProof/>
              </w:rPr>
            </w:pPr>
            <w:r>
              <w:rPr>
                <w:noProof/>
              </w:rPr>
              <w:t xml:space="preserve">TS/TR ... CR ... </w:t>
            </w:r>
          </w:p>
        </w:tc>
      </w:tr>
      <w:tr w:rsidR="001E41F3" w14:paraId="699B9749" w14:textId="77777777" w:rsidTr="00547111">
        <w:tc>
          <w:tcPr>
            <w:tcW w:w="2694" w:type="dxa"/>
            <w:gridSpan w:val="2"/>
            <w:tcBorders>
              <w:left w:val="single" w:sz="4" w:space="0" w:color="auto"/>
            </w:tcBorders>
          </w:tcPr>
          <w:p w14:paraId="6C070C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81B9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499E4" w14:textId="77777777" w:rsidR="001E41F3" w:rsidRPr="003971A8" w:rsidRDefault="00AF1A6F">
            <w:pPr>
              <w:pStyle w:val="CRCoverPage"/>
              <w:spacing w:after="0"/>
              <w:jc w:val="center"/>
              <w:rPr>
                <w:b/>
                <w:caps/>
                <w:noProof/>
              </w:rPr>
            </w:pPr>
            <w:r w:rsidRPr="003971A8">
              <w:rPr>
                <w:b/>
                <w:caps/>
                <w:noProof/>
              </w:rPr>
              <w:t>X</w:t>
            </w:r>
          </w:p>
        </w:tc>
        <w:tc>
          <w:tcPr>
            <w:tcW w:w="2977" w:type="dxa"/>
            <w:gridSpan w:val="4"/>
          </w:tcPr>
          <w:p w14:paraId="77809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D6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3254A" w14:textId="77777777" w:rsidTr="008863B9">
        <w:tc>
          <w:tcPr>
            <w:tcW w:w="2694" w:type="dxa"/>
            <w:gridSpan w:val="2"/>
            <w:tcBorders>
              <w:left w:val="single" w:sz="4" w:space="0" w:color="auto"/>
            </w:tcBorders>
          </w:tcPr>
          <w:p w14:paraId="1107BFF6" w14:textId="77777777" w:rsidR="001E41F3" w:rsidRDefault="001E41F3">
            <w:pPr>
              <w:pStyle w:val="CRCoverPage"/>
              <w:spacing w:after="0"/>
              <w:rPr>
                <w:b/>
                <w:i/>
                <w:noProof/>
              </w:rPr>
            </w:pPr>
          </w:p>
        </w:tc>
        <w:tc>
          <w:tcPr>
            <w:tcW w:w="6946" w:type="dxa"/>
            <w:gridSpan w:val="9"/>
            <w:tcBorders>
              <w:right w:val="single" w:sz="4" w:space="0" w:color="auto"/>
            </w:tcBorders>
          </w:tcPr>
          <w:p w14:paraId="715BFE2E" w14:textId="77777777" w:rsidR="001E41F3" w:rsidRDefault="001E41F3">
            <w:pPr>
              <w:pStyle w:val="CRCoverPage"/>
              <w:spacing w:after="0"/>
              <w:rPr>
                <w:noProof/>
              </w:rPr>
            </w:pPr>
          </w:p>
        </w:tc>
      </w:tr>
      <w:tr w:rsidR="001E41F3" w14:paraId="653942D5" w14:textId="77777777" w:rsidTr="008863B9">
        <w:tc>
          <w:tcPr>
            <w:tcW w:w="2694" w:type="dxa"/>
            <w:gridSpan w:val="2"/>
            <w:tcBorders>
              <w:left w:val="single" w:sz="4" w:space="0" w:color="auto"/>
              <w:bottom w:val="single" w:sz="4" w:space="0" w:color="auto"/>
            </w:tcBorders>
          </w:tcPr>
          <w:p w14:paraId="522A8E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4FAE0" w14:textId="77777777" w:rsidR="001E41F3" w:rsidRDefault="001E41F3">
            <w:pPr>
              <w:pStyle w:val="CRCoverPage"/>
              <w:spacing w:after="0"/>
              <w:ind w:left="100"/>
              <w:rPr>
                <w:noProof/>
              </w:rPr>
            </w:pPr>
          </w:p>
        </w:tc>
      </w:tr>
      <w:tr w:rsidR="008863B9" w:rsidRPr="008863B9" w14:paraId="07CEE4E3" w14:textId="77777777" w:rsidTr="008863B9">
        <w:tc>
          <w:tcPr>
            <w:tcW w:w="2694" w:type="dxa"/>
            <w:gridSpan w:val="2"/>
            <w:tcBorders>
              <w:top w:val="single" w:sz="4" w:space="0" w:color="auto"/>
              <w:bottom w:val="single" w:sz="4" w:space="0" w:color="auto"/>
            </w:tcBorders>
          </w:tcPr>
          <w:p w14:paraId="60C5CE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A13DDC" w14:textId="77777777" w:rsidR="008863B9" w:rsidRPr="008863B9" w:rsidRDefault="008863B9">
            <w:pPr>
              <w:pStyle w:val="CRCoverPage"/>
              <w:spacing w:after="0"/>
              <w:ind w:left="100"/>
              <w:rPr>
                <w:noProof/>
                <w:sz w:val="8"/>
                <w:szCs w:val="8"/>
              </w:rPr>
            </w:pPr>
          </w:p>
        </w:tc>
      </w:tr>
      <w:tr w:rsidR="008863B9" w14:paraId="40CDFE34" w14:textId="77777777" w:rsidTr="008863B9">
        <w:tc>
          <w:tcPr>
            <w:tcW w:w="2694" w:type="dxa"/>
            <w:gridSpan w:val="2"/>
            <w:tcBorders>
              <w:top w:val="single" w:sz="4" w:space="0" w:color="auto"/>
              <w:left w:val="single" w:sz="4" w:space="0" w:color="auto"/>
              <w:bottom w:val="single" w:sz="4" w:space="0" w:color="auto"/>
            </w:tcBorders>
          </w:tcPr>
          <w:p w14:paraId="272F82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59EE7" w14:textId="77777777" w:rsidR="008863B9" w:rsidRDefault="008863B9">
            <w:pPr>
              <w:pStyle w:val="CRCoverPage"/>
              <w:spacing w:after="0"/>
              <w:ind w:left="100"/>
              <w:rPr>
                <w:noProof/>
              </w:rPr>
            </w:pPr>
          </w:p>
        </w:tc>
      </w:tr>
    </w:tbl>
    <w:p w14:paraId="399DD527" w14:textId="77777777" w:rsidR="001E41F3" w:rsidRDefault="001E41F3">
      <w:pPr>
        <w:pStyle w:val="CRCoverPage"/>
        <w:spacing w:after="0"/>
        <w:rPr>
          <w:noProof/>
          <w:sz w:val="8"/>
          <w:szCs w:val="8"/>
        </w:rPr>
      </w:pPr>
    </w:p>
    <w:p w14:paraId="7706FE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BC82F" w14:textId="77777777" w:rsidR="00CD06E0" w:rsidRPr="0042466D" w:rsidRDefault="00CD06E0" w:rsidP="00CD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D37">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081B7A7" w14:textId="77777777" w:rsidR="00385F38" w:rsidRDefault="00385F38" w:rsidP="00385F38">
      <w:pPr>
        <w:pStyle w:val="3"/>
        <w:rPr>
          <w:ins w:id="1" w:author="HW" w:date="2023-02-10T10:28:00Z"/>
        </w:rPr>
      </w:pPr>
      <w:ins w:id="2" w:author="HW" w:date="2023-02-10T10:28:00Z">
        <w:r>
          <w:rPr>
            <w:rFonts w:hint="eastAsia"/>
            <w:lang w:eastAsia="zh-CN"/>
          </w:rPr>
          <w:t>AA</w:t>
        </w:r>
        <w:r>
          <w:rPr>
            <w:lang w:eastAsia="zh-CN"/>
          </w:rPr>
          <w:t>.</w:t>
        </w:r>
        <w:r>
          <w:rPr>
            <w:rFonts w:eastAsia="宋体"/>
            <w:lang w:eastAsia="zh-CN"/>
          </w:rPr>
          <w:t>2</w:t>
        </w:r>
        <w:r>
          <w:rPr>
            <w:lang w:eastAsia="zh-CN"/>
          </w:rPr>
          <w:t>.</w:t>
        </w:r>
        <w:r>
          <w:rPr>
            <w:rFonts w:hint="eastAsia"/>
            <w:lang w:eastAsia="zh-CN"/>
          </w:rPr>
          <w:t>X</w:t>
        </w:r>
        <w:r>
          <w:rPr>
            <w:lang w:eastAsia="zh-CN"/>
          </w:rPr>
          <w:tab/>
        </w:r>
        <w:r>
          <w:rPr>
            <w:rFonts w:hint="eastAsia"/>
            <w:lang w:eastAsia="zh-CN"/>
          </w:rPr>
          <w:t>IMS</w:t>
        </w:r>
        <w:r>
          <w:rPr>
            <w:lang w:eastAsia="zh-CN"/>
          </w:rPr>
          <w:t xml:space="preserve"> AS Services</w:t>
        </w:r>
      </w:ins>
    </w:p>
    <w:p w14:paraId="7B6F5A14" w14:textId="77777777" w:rsidR="00385F38" w:rsidRDefault="00385F38" w:rsidP="00385F38">
      <w:pPr>
        <w:pStyle w:val="4"/>
        <w:rPr>
          <w:ins w:id="3" w:author="HW" w:date="2023-02-10T10:28:00Z"/>
          <w:lang w:eastAsia="zh-CN"/>
        </w:rPr>
      </w:pPr>
      <w:ins w:id="4" w:author="HW" w:date="2023-02-10T10:28:00Z">
        <w:r>
          <w:rPr>
            <w:rFonts w:hint="eastAsia"/>
            <w:lang w:eastAsia="zh-CN"/>
          </w:rPr>
          <w:t>AA</w:t>
        </w:r>
        <w:r>
          <w:rPr>
            <w:lang w:eastAsia="zh-CN"/>
          </w:rPr>
          <w:t>.</w:t>
        </w:r>
        <w:proofErr w:type="gramStart"/>
        <w:r>
          <w:rPr>
            <w:rFonts w:eastAsia="宋体"/>
            <w:lang w:eastAsia="zh-CN"/>
          </w:rPr>
          <w:t>2</w:t>
        </w:r>
        <w:r>
          <w:rPr>
            <w:lang w:eastAsia="zh-CN"/>
          </w:rPr>
          <w:t>.</w:t>
        </w:r>
        <w:r>
          <w:rPr>
            <w:rFonts w:hint="eastAsia"/>
            <w:lang w:eastAsia="zh-CN"/>
          </w:rPr>
          <w:t>X</w:t>
        </w:r>
        <w:r>
          <w:rPr>
            <w:lang w:eastAsia="zh-CN"/>
          </w:rPr>
          <w:t>.</w:t>
        </w:r>
        <w:proofErr w:type="gramEnd"/>
        <w:r>
          <w:rPr>
            <w:lang w:eastAsia="zh-CN"/>
          </w:rPr>
          <w:t>1</w:t>
        </w:r>
        <w:r>
          <w:rPr>
            <w:lang w:eastAsia="zh-CN"/>
          </w:rPr>
          <w:tab/>
          <w:t>General</w:t>
        </w:r>
      </w:ins>
    </w:p>
    <w:p w14:paraId="79DFBE5A" w14:textId="77777777" w:rsidR="00385F38" w:rsidRPr="00140E21" w:rsidRDefault="00385F38" w:rsidP="00385F38">
      <w:pPr>
        <w:rPr>
          <w:ins w:id="5" w:author="HW" w:date="2023-02-10T10:28:00Z"/>
        </w:rPr>
      </w:pPr>
      <w:ins w:id="6" w:author="HW" w:date="2023-02-10T10:28:00Z">
        <w:r w:rsidRPr="00140E21">
          <w:t xml:space="preserve">The following table shows the </w:t>
        </w:r>
        <w:r>
          <w:t>IMS AS</w:t>
        </w:r>
        <w:r w:rsidRPr="00140E21">
          <w:t xml:space="preserve"> Services and Service Operations.</w:t>
        </w:r>
      </w:ins>
    </w:p>
    <w:p w14:paraId="17968419" w14:textId="77777777" w:rsidR="00385F38" w:rsidRPr="00140E21" w:rsidRDefault="00385F38" w:rsidP="00385F38">
      <w:pPr>
        <w:pStyle w:val="TH"/>
        <w:rPr>
          <w:ins w:id="7" w:author="HW" w:date="2023-02-10T10:28:00Z"/>
        </w:rPr>
      </w:pPr>
      <w:ins w:id="8" w:author="HW" w:date="2023-02-10T10:28:00Z">
        <w:r w:rsidRPr="00140E21">
          <w:t xml:space="preserve">Table </w:t>
        </w:r>
        <w:r>
          <w:t>XX.1.2.1</w:t>
        </w:r>
        <w:r w:rsidRPr="00140E21">
          <w:t xml:space="preserve">-1: NF services provided by the </w:t>
        </w:r>
        <w:r>
          <w:t>IMS AS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976"/>
        <w:gridCol w:w="2256"/>
        <w:gridCol w:w="1708"/>
      </w:tblGrid>
      <w:tr w:rsidR="00385F38" w:rsidRPr="00140E21" w14:paraId="0710F617" w14:textId="77777777" w:rsidTr="00D019DA">
        <w:trPr>
          <w:ins w:id="9" w:author="HW" w:date="2023-02-10T10:28:00Z"/>
        </w:trPr>
        <w:tc>
          <w:tcPr>
            <w:tcW w:w="1396" w:type="pct"/>
            <w:vAlign w:val="center"/>
          </w:tcPr>
          <w:p w14:paraId="0456813C" w14:textId="77777777" w:rsidR="00385F38" w:rsidRPr="00FF0DA0" w:rsidRDefault="00385F38" w:rsidP="00D019DA">
            <w:pPr>
              <w:spacing w:after="0"/>
              <w:jc w:val="center"/>
              <w:rPr>
                <w:ins w:id="10" w:author="HW" w:date="2023-02-10T10:28:00Z"/>
                <w:rFonts w:ascii="Arial" w:hAnsi="Arial" w:cs="Arial"/>
                <w:b/>
                <w:sz w:val="18"/>
                <w:szCs w:val="18"/>
              </w:rPr>
            </w:pPr>
            <w:ins w:id="11" w:author="HW" w:date="2023-02-10T10:28:00Z">
              <w:r w:rsidRPr="00FF0DA0">
                <w:rPr>
                  <w:rFonts w:ascii="Arial" w:hAnsi="Arial" w:cs="Arial"/>
                  <w:b/>
                  <w:sz w:val="18"/>
                  <w:szCs w:val="18"/>
                </w:rPr>
                <w:t>Service Name</w:t>
              </w:r>
            </w:ins>
          </w:p>
        </w:tc>
        <w:tc>
          <w:tcPr>
            <w:tcW w:w="1545" w:type="pct"/>
            <w:vAlign w:val="center"/>
          </w:tcPr>
          <w:p w14:paraId="05A89F96" w14:textId="77777777" w:rsidR="00385F38" w:rsidRPr="00140E21" w:rsidRDefault="00385F38" w:rsidP="00D019DA">
            <w:pPr>
              <w:pStyle w:val="TAH"/>
              <w:rPr>
                <w:ins w:id="12" w:author="HW" w:date="2023-02-10T10:28:00Z"/>
              </w:rPr>
            </w:pPr>
            <w:ins w:id="13" w:author="HW" w:date="2023-02-10T10:28:00Z">
              <w:r w:rsidRPr="00140E21">
                <w:t>Service Operations</w:t>
              </w:r>
            </w:ins>
          </w:p>
        </w:tc>
        <w:tc>
          <w:tcPr>
            <w:tcW w:w="1171" w:type="pct"/>
            <w:vAlign w:val="center"/>
          </w:tcPr>
          <w:p w14:paraId="30FEE73A" w14:textId="77777777" w:rsidR="00385F38" w:rsidRPr="00140E21" w:rsidRDefault="00385F38" w:rsidP="00D019DA">
            <w:pPr>
              <w:pStyle w:val="TAH"/>
              <w:rPr>
                <w:ins w:id="14" w:author="HW" w:date="2023-02-10T10:28:00Z"/>
              </w:rPr>
            </w:pPr>
            <w:ins w:id="15" w:author="HW" w:date="2023-02-10T10:28:00Z">
              <w:r w:rsidRPr="00140E21">
                <w:t>Operation</w:t>
              </w:r>
            </w:ins>
          </w:p>
          <w:p w14:paraId="3DF97C94" w14:textId="77777777" w:rsidR="00385F38" w:rsidRPr="00140E21" w:rsidRDefault="00385F38" w:rsidP="00D019DA">
            <w:pPr>
              <w:pStyle w:val="TAH"/>
              <w:rPr>
                <w:ins w:id="16" w:author="HW" w:date="2023-02-10T10:28:00Z"/>
              </w:rPr>
            </w:pPr>
            <w:ins w:id="17" w:author="HW" w:date="2023-02-10T10:28:00Z">
              <w:r w:rsidRPr="00140E21">
                <w:t>Semantics</w:t>
              </w:r>
            </w:ins>
          </w:p>
        </w:tc>
        <w:tc>
          <w:tcPr>
            <w:tcW w:w="887" w:type="pct"/>
            <w:vAlign w:val="center"/>
          </w:tcPr>
          <w:p w14:paraId="272D11CF" w14:textId="77777777" w:rsidR="00385F38" w:rsidRPr="00140E21" w:rsidRDefault="00385F38" w:rsidP="00D019DA">
            <w:pPr>
              <w:pStyle w:val="TAH"/>
              <w:rPr>
                <w:ins w:id="18" w:author="HW" w:date="2023-02-10T10:28:00Z"/>
              </w:rPr>
            </w:pPr>
            <w:ins w:id="19" w:author="HW" w:date="2023-02-10T10:28:00Z">
              <w:r w:rsidRPr="00140E21">
                <w:t>Example Consumer(s)</w:t>
              </w:r>
            </w:ins>
          </w:p>
        </w:tc>
      </w:tr>
      <w:tr w:rsidR="00385F38" w:rsidRPr="00140E21" w14:paraId="48BFBE8C" w14:textId="77777777" w:rsidTr="00D019DA">
        <w:trPr>
          <w:ins w:id="20" w:author="HW" w:date="2023-02-10T10:28:00Z"/>
        </w:trPr>
        <w:tc>
          <w:tcPr>
            <w:tcW w:w="1396" w:type="pct"/>
            <w:vMerge w:val="restart"/>
            <w:vAlign w:val="center"/>
          </w:tcPr>
          <w:p w14:paraId="30BD7333" w14:textId="77777777" w:rsidR="00385F38" w:rsidRPr="00FF0DA0" w:rsidRDefault="00385F38" w:rsidP="00D019DA">
            <w:pPr>
              <w:spacing w:after="0"/>
              <w:rPr>
                <w:ins w:id="21" w:author="HW" w:date="2023-02-10T10:28:00Z"/>
                <w:rFonts w:ascii="Arial" w:hAnsi="Arial" w:cs="Arial"/>
                <w:sz w:val="18"/>
                <w:szCs w:val="18"/>
              </w:rPr>
            </w:pPr>
            <w:proofErr w:type="spellStart"/>
            <w:ins w:id="22" w:author="HW" w:date="2023-02-10T10:28:00Z">
              <w:r w:rsidRPr="00FF0DA0">
                <w:rPr>
                  <w:rFonts w:ascii="Arial" w:hAnsi="Arial" w:cs="Arial"/>
                  <w:sz w:val="18"/>
                  <w:szCs w:val="18"/>
                </w:rPr>
                <w:t>Nimsas_SessionEventControl</w:t>
              </w:r>
              <w:proofErr w:type="spellEnd"/>
            </w:ins>
          </w:p>
        </w:tc>
        <w:tc>
          <w:tcPr>
            <w:tcW w:w="1545" w:type="pct"/>
            <w:vAlign w:val="center"/>
          </w:tcPr>
          <w:p w14:paraId="6EF930C2" w14:textId="77777777" w:rsidR="00385F38" w:rsidRDefault="00385F38" w:rsidP="00D019DA">
            <w:pPr>
              <w:pStyle w:val="TAL"/>
              <w:jc w:val="center"/>
              <w:rPr>
                <w:ins w:id="23" w:author="HW" w:date="2023-02-10T10:28:00Z"/>
              </w:rPr>
            </w:pPr>
            <w:ins w:id="24" w:author="HW" w:date="2023-02-10T10:28:00Z">
              <w:r>
                <w:rPr>
                  <w:rFonts w:eastAsia="宋体"/>
                  <w:bCs/>
                  <w:lang w:eastAsia="zh-CN"/>
                </w:rPr>
                <w:t>Subscribe (currently not used)</w:t>
              </w:r>
            </w:ins>
          </w:p>
        </w:tc>
        <w:tc>
          <w:tcPr>
            <w:tcW w:w="1171" w:type="pct"/>
            <w:vAlign w:val="center"/>
          </w:tcPr>
          <w:p w14:paraId="68D07C62" w14:textId="77777777" w:rsidR="00385F38" w:rsidRPr="00140E21" w:rsidRDefault="00385F38" w:rsidP="00D019DA">
            <w:pPr>
              <w:pStyle w:val="TAL"/>
              <w:jc w:val="center"/>
              <w:rPr>
                <w:ins w:id="25" w:author="HW" w:date="2023-02-10T10:28:00Z"/>
              </w:rPr>
            </w:pPr>
            <w:ins w:id="26" w:author="HW" w:date="2023-02-10T10:28:00Z">
              <w:r>
                <w:t>Subscribe/Notify</w:t>
              </w:r>
            </w:ins>
          </w:p>
        </w:tc>
        <w:tc>
          <w:tcPr>
            <w:tcW w:w="887" w:type="pct"/>
            <w:vAlign w:val="center"/>
          </w:tcPr>
          <w:p w14:paraId="2140A9D3" w14:textId="77777777" w:rsidR="00385F38" w:rsidRDefault="00385F38" w:rsidP="00D019DA">
            <w:pPr>
              <w:pStyle w:val="TAL"/>
              <w:jc w:val="center"/>
              <w:rPr>
                <w:ins w:id="27" w:author="HW" w:date="2023-02-10T10:28:00Z"/>
              </w:rPr>
            </w:pPr>
            <w:ins w:id="28" w:author="HW" w:date="2023-02-10T10:28:00Z">
              <w:r>
                <w:t>DCSF</w:t>
              </w:r>
            </w:ins>
          </w:p>
        </w:tc>
      </w:tr>
      <w:tr w:rsidR="00385F38" w:rsidRPr="00140E21" w14:paraId="5A4E9A4B" w14:textId="77777777" w:rsidTr="00D019DA">
        <w:trPr>
          <w:ins w:id="29" w:author="HW" w:date="2023-02-10T10:28:00Z"/>
        </w:trPr>
        <w:tc>
          <w:tcPr>
            <w:tcW w:w="1396" w:type="pct"/>
            <w:vMerge/>
            <w:vAlign w:val="center"/>
          </w:tcPr>
          <w:p w14:paraId="7EFDD1DA" w14:textId="77777777" w:rsidR="00385F38" w:rsidRPr="00FF0DA0" w:rsidRDefault="00385F38" w:rsidP="00D019DA">
            <w:pPr>
              <w:spacing w:after="0"/>
              <w:rPr>
                <w:ins w:id="30" w:author="HW" w:date="2023-02-10T10:28:00Z"/>
                <w:rFonts w:ascii="Arial" w:hAnsi="Arial" w:cs="Arial"/>
                <w:sz w:val="18"/>
                <w:szCs w:val="18"/>
              </w:rPr>
            </w:pPr>
          </w:p>
        </w:tc>
        <w:tc>
          <w:tcPr>
            <w:tcW w:w="1545" w:type="pct"/>
            <w:vAlign w:val="center"/>
          </w:tcPr>
          <w:p w14:paraId="6A68A5F5" w14:textId="77777777" w:rsidR="00385F38" w:rsidRDefault="00385F38" w:rsidP="00D019DA">
            <w:pPr>
              <w:pStyle w:val="TAL"/>
              <w:jc w:val="center"/>
              <w:rPr>
                <w:ins w:id="31" w:author="HW" w:date="2023-02-10T10:28:00Z"/>
              </w:rPr>
            </w:pPr>
            <w:ins w:id="32" w:author="HW" w:date="2023-02-10T10:28:00Z">
              <w:r>
                <w:rPr>
                  <w:rFonts w:eastAsia="宋体"/>
                  <w:bCs/>
                  <w:lang w:eastAsia="zh-CN"/>
                </w:rPr>
                <w:t>Notify</w:t>
              </w:r>
            </w:ins>
          </w:p>
        </w:tc>
        <w:tc>
          <w:tcPr>
            <w:tcW w:w="1171" w:type="pct"/>
            <w:vAlign w:val="center"/>
          </w:tcPr>
          <w:p w14:paraId="4BB39B51" w14:textId="77777777" w:rsidR="00385F38" w:rsidRDefault="00385F38" w:rsidP="00D019DA">
            <w:pPr>
              <w:pStyle w:val="TAL"/>
              <w:jc w:val="center"/>
              <w:rPr>
                <w:ins w:id="33" w:author="HW" w:date="2023-02-10T10:28:00Z"/>
              </w:rPr>
            </w:pPr>
            <w:ins w:id="34" w:author="HW" w:date="2023-02-10T10:28:00Z">
              <w:r>
                <w:t>Subscribe/Notify</w:t>
              </w:r>
            </w:ins>
          </w:p>
        </w:tc>
        <w:tc>
          <w:tcPr>
            <w:tcW w:w="887" w:type="pct"/>
            <w:vAlign w:val="center"/>
          </w:tcPr>
          <w:p w14:paraId="445A612B" w14:textId="77777777" w:rsidR="00385F38" w:rsidRDefault="00385F38" w:rsidP="00D019DA">
            <w:pPr>
              <w:pStyle w:val="TAL"/>
              <w:jc w:val="center"/>
              <w:rPr>
                <w:ins w:id="35" w:author="HW" w:date="2023-02-10T10:28:00Z"/>
              </w:rPr>
            </w:pPr>
            <w:ins w:id="36" w:author="HW" w:date="2023-02-10T10:28:00Z">
              <w:r>
                <w:t>DCSF</w:t>
              </w:r>
            </w:ins>
          </w:p>
        </w:tc>
      </w:tr>
      <w:tr w:rsidR="00385F38" w:rsidRPr="00140E21" w14:paraId="298D25FB" w14:textId="77777777" w:rsidTr="00D019DA">
        <w:trPr>
          <w:ins w:id="37" w:author="HW" w:date="2023-02-10T10:28:00Z"/>
        </w:trPr>
        <w:tc>
          <w:tcPr>
            <w:tcW w:w="1396" w:type="pct"/>
            <w:vAlign w:val="center"/>
          </w:tcPr>
          <w:p w14:paraId="148209C3" w14:textId="77777777" w:rsidR="00385F38" w:rsidRPr="00FF0DA0" w:rsidRDefault="00385F38" w:rsidP="00D019DA">
            <w:pPr>
              <w:spacing w:after="0"/>
              <w:rPr>
                <w:ins w:id="38" w:author="HW" w:date="2023-02-10T10:28:00Z"/>
                <w:rFonts w:ascii="Arial" w:hAnsi="Arial" w:cs="Arial"/>
                <w:sz w:val="18"/>
                <w:szCs w:val="18"/>
              </w:rPr>
            </w:pPr>
            <w:proofErr w:type="spellStart"/>
            <w:ins w:id="39" w:author="HW" w:date="2023-02-10T10:28:00Z">
              <w:r w:rsidRPr="00FF0DA0">
                <w:rPr>
                  <w:rFonts w:ascii="Arial" w:hAnsi="Arial" w:cs="Arial"/>
                  <w:sz w:val="18"/>
                  <w:szCs w:val="18"/>
                </w:rPr>
                <w:t>Nimsas_MediaControl</w:t>
              </w:r>
              <w:proofErr w:type="spellEnd"/>
            </w:ins>
          </w:p>
        </w:tc>
        <w:tc>
          <w:tcPr>
            <w:tcW w:w="1545" w:type="pct"/>
            <w:vAlign w:val="center"/>
          </w:tcPr>
          <w:p w14:paraId="5BBD4180" w14:textId="77777777" w:rsidR="00385F38" w:rsidRPr="00140E21" w:rsidRDefault="00385F38" w:rsidP="00D019DA">
            <w:pPr>
              <w:pStyle w:val="TAL"/>
              <w:jc w:val="center"/>
              <w:rPr>
                <w:ins w:id="40" w:author="HW" w:date="2023-02-10T10:28:00Z"/>
              </w:rPr>
            </w:pPr>
            <w:proofErr w:type="spellStart"/>
            <w:ins w:id="41" w:author="HW" w:date="2023-02-10T10:28:00Z">
              <w:r>
                <w:t>MediaInstruction</w:t>
              </w:r>
              <w:proofErr w:type="spellEnd"/>
            </w:ins>
          </w:p>
        </w:tc>
        <w:tc>
          <w:tcPr>
            <w:tcW w:w="1171" w:type="pct"/>
            <w:vAlign w:val="center"/>
          </w:tcPr>
          <w:p w14:paraId="0686A62B" w14:textId="77777777" w:rsidR="00385F38" w:rsidRPr="00140E21" w:rsidRDefault="00385F38" w:rsidP="00D019DA">
            <w:pPr>
              <w:pStyle w:val="TAL"/>
              <w:jc w:val="center"/>
              <w:rPr>
                <w:ins w:id="42" w:author="HW" w:date="2023-02-10T10:28:00Z"/>
              </w:rPr>
            </w:pPr>
            <w:ins w:id="43" w:author="HW" w:date="2023-02-10T10:28:00Z">
              <w:r w:rsidRPr="00140E21">
                <w:t>Request/Response</w:t>
              </w:r>
            </w:ins>
          </w:p>
        </w:tc>
        <w:tc>
          <w:tcPr>
            <w:tcW w:w="887" w:type="pct"/>
            <w:vAlign w:val="center"/>
          </w:tcPr>
          <w:p w14:paraId="76A16ADA" w14:textId="77777777" w:rsidR="00385F38" w:rsidRPr="00140E21" w:rsidRDefault="00385F38" w:rsidP="00D019DA">
            <w:pPr>
              <w:pStyle w:val="TAL"/>
              <w:jc w:val="center"/>
              <w:rPr>
                <w:ins w:id="44" w:author="HW" w:date="2023-02-10T10:28:00Z"/>
              </w:rPr>
            </w:pPr>
            <w:ins w:id="45" w:author="HW" w:date="2023-02-10T10:28:00Z">
              <w:r>
                <w:t>DCSF</w:t>
              </w:r>
            </w:ins>
          </w:p>
        </w:tc>
      </w:tr>
    </w:tbl>
    <w:p w14:paraId="26F6E088" w14:textId="77777777" w:rsidR="00385F38" w:rsidRDefault="00385F38" w:rsidP="00385F38">
      <w:pPr>
        <w:rPr>
          <w:ins w:id="46" w:author="HW" w:date="2023-02-10T10:28:00Z"/>
        </w:rPr>
      </w:pPr>
    </w:p>
    <w:p w14:paraId="68108CC8" w14:textId="77777777" w:rsidR="00385F38" w:rsidRDefault="00385F38" w:rsidP="00385F38">
      <w:pPr>
        <w:pStyle w:val="4"/>
        <w:rPr>
          <w:ins w:id="47" w:author="HW" w:date="2023-02-10T10:28:00Z"/>
          <w:lang w:eastAsia="zh-CN"/>
        </w:rPr>
      </w:pPr>
      <w:ins w:id="48" w:author="HW" w:date="2023-02-10T10:28:00Z">
        <w:r>
          <w:rPr>
            <w:rFonts w:hint="eastAsia"/>
            <w:lang w:eastAsia="zh-CN"/>
          </w:rPr>
          <w:t>AA</w:t>
        </w:r>
        <w:r>
          <w:rPr>
            <w:lang w:eastAsia="zh-CN"/>
          </w:rPr>
          <w:t>.</w:t>
        </w:r>
        <w:proofErr w:type="gramStart"/>
        <w:r>
          <w:rPr>
            <w:lang w:eastAsia="zh-CN"/>
          </w:rPr>
          <w:t>2.</w:t>
        </w:r>
        <w:r>
          <w:rPr>
            <w:rFonts w:hint="eastAsia"/>
            <w:lang w:eastAsia="zh-CN"/>
          </w:rPr>
          <w:t>X</w:t>
        </w:r>
        <w:r>
          <w:rPr>
            <w:lang w:eastAsia="zh-CN"/>
          </w:rPr>
          <w:t>.</w:t>
        </w:r>
        <w:proofErr w:type="gramEnd"/>
        <w:r>
          <w:rPr>
            <w:lang w:eastAsia="zh-CN"/>
          </w:rPr>
          <w:t>2</w:t>
        </w:r>
        <w:r>
          <w:rPr>
            <w:lang w:eastAsia="zh-CN"/>
          </w:rPr>
          <w:tab/>
        </w:r>
        <w:proofErr w:type="spellStart"/>
        <w:r>
          <w:rPr>
            <w:lang w:eastAsia="zh-CN"/>
          </w:rPr>
          <w:t>Nimsas_SessionEventControl</w:t>
        </w:r>
        <w:proofErr w:type="spellEnd"/>
        <w:r>
          <w:rPr>
            <w:lang w:eastAsia="zh-CN"/>
          </w:rPr>
          <w:t xml:space="preserve"> service</w:t>
        </w:r>
      </w:ins>
    </w:p>
    <w:p w14:paraId="5DF5CA84" w14:textId="77777777" w:rsidR="00385F38" w:rsidRPr="003F5B81" w:rsidRDefault="00385F38" w:rsidP="00385F38">
      <w:pPr>
        <w:pStyle w:val="5"/>
        <w:rPr>
          <w:ins w:id="49" w:author="HW" w:date="2023-02-10T10:28:00Z"/>
        </w:rPr>
      </w:pPr>
      <w:ins w:id="50" w:author="HW" w:date="2023-02-10T10:28:00Z">
        <w:r>
          <w:rPr>
            <w:lang w:eastAsia="zh-CN"/>
          </w:rPr>
          <w:t>AA.</w:t>
        </w:r>
        <w:proofErr w:type="gramStart"/>
        <w:r>
          <w:rPr>
            <w:lang w:eastAsia="zh-CN"/>
          </w:rPr>
          <w:t>2.X.</w:t>
        </w:r>
        <w:proofErr w:type="gramEnd"/>
        <w:r>
          <w:rPr>
            <w:lang w:eastAsia="zh-CN"/>
          </w:rPr>
          <w:t>2.1</w:t>
        </w:r>
        <w:r>
          <w:rPr>
            <w:lang w:eastAsia="zh-CN"/>
          </w:rPr>
          <w:tab/>
          <w:t>General</w:t>
        </w:r>
      </w:ins>
    </w:p>
    <w:p w14:paraId="39671F71" w14:textId="77777777" w:rsidR="00385F38" w:rsidRDefault="00385F38" w:rsidP="00385F38">
      <w:pPr>
        <w:rPr>
          <w:ins w:id="51" w:author="HW" w:date="2023-02-10T10:28:00Z"/>
          <w:rFonts w:eastAsia="宋体"/>
          <w:lang w:eastAsia="zh-CN"/>
        </w:rPr>
      </w:pPr>
      <w:ins w:id="52" w:author="HW" w:date="2023-02-10T10:28:00Z">
        <w:r w:rsidRPr="0F4F1531">
          <w:rPr>
            <w:b/>
            <w:bCs/>
          </w:rPr>
          <w:t>Service description:</w:t>
        </w:r>
        <w:r>
          <w:t xml:space="preserve"> This service enables </w:t>
        </w:r>
        <w:r w:rsidRPr="0F4F1531">
          <w:rPr>
            <w:rFonts w:eastAsia="宋体"/>
            <w:lang w:eastAsia="zh-CN"/>
          </w:rPr>
          <w:t xml:space="preserve">the consumer to be notified </w:t>
        </w:r>
        <w:r>
          <w:rPr>
            <w:rFonts w:eastAsia="宋体"/>
            <w:lang w:eastAsia="zh-CN"/>
          </w:rPr>
          <w:t>of</w:t>
        </w:r>
        <w:r w:rsidRPr="0F4F1531">
          <w:rPr>
            <w:rFonts w:eastAsia="宋体"/>
            <w:lang w:eastAsia="zh-CN"/>
          </w:rPr>
          <w:t xml:space="preserve"> </w:t>
        </w:r>
        <w:r>
          <w:rPr>
            <w:rFonts w:eastAsia="宋体"/>
            <w:lang w:eastAsia="zh-CN"/>
          </w:rPr>
          <w:t xml:space="preserve">the </w:t>
        </w:r>
        <w:r w:rsidRPr="0F4F1531">
          <w:rPr>
            <w:rFonts w:eastAsia="宋体"/>
            <w:lang w:eastAsia="zh-CN"/>
          </w:rPr>
          <w:t xml:space="preserve">session </w:t>
        </w:r>
        <w:r>
          <w:rPr>
            <w:rFonts w:eastAsia="宋体"/>
            <w:lang w:eastAsia="zh-CN"/>
          </w:rPr>
          <w:t>and media information</w:t>
        </w:r>
        <w:r w:rsidRPr="0F4F1531">
          <w:rPr>
            <w:rFonts w:eastAsia="宋体"/>
            <w:lang w:eastAsia="zh-CN"/>
          </w:rPr>
          <w:t xml:space="preserve"> when served IMS subscribers takes part in IMS sessions.</w:t>
        </w:r>
      </w:ins>
    </w:p>
    <w:p w14:paraId="442E04B2" w14:textId="77777777" w:rsidR="00385F38" w:rsidRDefault="00385F38" w:rsidP="00385F38">
      <w:pPr>
        <w:rPr>
          <w:ins w:id="53" w:author="HW" w:date="2023-02-10T10:28:00Z"/>
        </w:rPr>
      </w:pPr>
      <w:ins w:id="54" w:author="HW" w:date="2023-02-10T10:28:00Z">
        <w:r>
          <w:t>The following operations are available for this service:</w:t>
        </w:r>
      </w:ins>
    </w:p>
    <w:p w14:paraId="347707EB" w14:textId="77777777" w:rsidR="00385F38" w:rsidRDefault="00385F38" w:rsidP="00385F38">
      <w:pPr>
        <w:pStyle w:val="B1"/>
        <w:rPr>
          <w:ins w:id="55" w:author="HW" w:date="2023-02-10T10:28:00Z"/>
        </w:rPr>
      </w:pPr>
      <w:ins w:id="56" w:author="HW" w:date="2023-02-10T10:28:00Z">
        <w:r>
          <w:t>-</w:t>
        </w:r>
        <w:r>
          <w:tab/>
          <w:t>Notifying IMS session control events of a specific IMS subscriber to NFs. This service operation reports the session and media event to the consumer that has subscribed implicitly via configuration in the IMS AS.</w:t>
        </w:r>
      </w:ins>
    </w:p>
    <w:p w14:paraId="55778163" w14:textId="77777777" w:rsidR="00385F38" w:rsidRPr="0084119E" w:rsidRDefault="00385F38" w:rsidP="00385F38">
      <w:pPr>
        <w:pStyle w:val="5"/>
        <w:rPr>
          <w:ins w:id="57" w:author="HW" w:date="2023-02-10T10:28:00Z"/>
          <w:lang w:eastAsia="zh-CN"/>
        </w:rPr>
      </w:pPr>
      <w:ins w:id="58" w:author="HW" w:date="2023-02-10T10:28:00Z">
        <w:r>
          <w:rPr>
            <w:lang w:eastAsia="zh-CN"/>
          </w:rPr>
          <w:t>AA</w:t>
        </w:r>
        <w:r w:rsidRPr="0084119E">
          <w:rPr>
            <w:lang w:eastAsia="zh-CN"/>
          </w:rPr>
          <w:t>.</w:t>
        </w:r>
        <w:proofErr w:type="gramStart"/>
        <w:r>
          <w:rPr>
            <w:rFonts w:eastAsia="宋体"/>
            <w:lang w:eastAsia="zh-CN"/>
          </w:rPr>
          <w:t>2</w:t>
        </w:r>
        <w:r w:rsidRPr="0084119E">
          <w:rPr>
            <w:lang w:eastAsia="zh-CN"/>
          </w:rPr>
          <w:t>.</w:t>
        </w:r>
        <w:r>
          <w:rPr>
            <w:lang w:eastAsia="zh-CN"/>
          </w:rPr>
          <w:t>X</w:t>
        </w:r>
        <w:r w:rsidRPr="0084119E">
          <w:rPr>
            <w:lang w:eastAsia="zh-CN"/>
          </w:rPr>
          <w:t>.</w:t>
        </w:r>
        <w:proofErr w:type="gramEnd"/>
        <w:r w:rsidRPr="0084119E">
          <w:rPr>
            <w:lang w:eastAsia="zh-CN"/>
          </w:rPr>
          <w:t>2.2</w:t>
        </w:r>
        <w:r w:rsidRPr="0084119E">
          <w:rPr>
            <w:lang w:eastAsia="zh-CN"/>
          </w:rPr>
          <w:tab/>
        </w:r>
        <w:proofErr w:type="spellStart"/>
        <w:r w:rsidRPr="0084119E">
          <w:rPr>
            <w:lang w:eastAsia="zh-CN"/>
          </w:rPr>
          <w:t>N</w:t>
        </w:r>
        <w:r>
          <w:rPr>
            <w:lang w:eastAsia="zh-CN"/>
          </w:rPr>
          <w:t>imsas</w:t>
        </w:r>
        <w:r w:rsidRPr="0084119E">
          <w:rPr>
            <w:lang w:eastAsia="zh-CN"/>
          </w:rPr>
          <w:t>_</w:t>
        </w:r>
        <w:r>
          <w:rPr>
            <w:lang w:eastAsia="zh-CN"/>
          </w:rPr>
          <w:t>SessionEventControl</w:t>
        </w:r>
        <w:r w:rsidRPr="0084119E">
          <w:rPr>
            <w:lang w:eastAsia="zh-CN"/>
          </w:rPr>
          <w:t>_</w:t>
        </w:r>
        <w:r>
          <w:rPr>
            <w:lang w:eastAsia="zh-CN"/>
          </w:rPr>
          <w:t>Notify</w:t>
        </w:r>
        <w:proofErr w:type="spellEnd"/>
        <w:r w:rsidRPr="0084119E">
          <w:rPr>
            <w:lang w:eastAsia="zh-CN"/>
          </w:rPr>
          <w:t xml:space="preserve"> service operation</w:t>
        </w:r>
      </w:ins>
    </w:p>
    <w:p w14:paraId="64AB8396" w14:textId="77777777" w:rsidR="00385F38" w:rsidRPr="00DF18AB" w:rsidRDefault="00385F38" w:rsidP="00385F38">
      <w:pPr>
        <w:rPr>
          <w:ins w:id="59" w:author="HW" w:date="2023-02-10T10:28:00Z"/>
        </w:rPr>
      </w:pPr>
      <w:ins w:id="60" w:author="HW" w:date="2023-02-10T10:28:00Z">
        <w:r w:rsidRPr="00DF18AB">
          <w:rPr>
            <w:b/>
          </w:rPr>
          <w:t>Service operation name:</w:t>
        </w:r>
        <w:r w:rsidRPr="00DF18AB">
          <w:t xml:space="preserve"> </w:t>
        </w:r>
        <w:proofErr w:type="spellStart"/>
        <w:r w:rsidRPr="00DF18AB">
          <w:t>N</w:t>
        </w:r>
        <w:r>
          <w:t>imsas</w:t>
        </w:r>
        <w:r w:rsidRPr="00DF18AB">
          <w:t>_</w:t>
        </w:r>
        <w:r>
          <w:t>SessionEventControl_</w:t>
        </w:r>
        <w:r w:rsidRPr="00DF18AB">
          <w:t>Notif</w:t>
        </w:r>
        <w:r>
          <w:t>y</w:t>
        </w:r>
        <w:proofErr w:type="spellEnd"/>
      </w:ins>
    </w:p>
    <w:p w14:paraId="22E3FC6B" w14:textId="77777777" w:rsidR="00385F38" w:rsidRPr="00DF18AB" w:rsidRDefault="00385F38" w:rsidP="00385F38">
      <w:pPr>
        <w:rPr>
          <w:ins w:id="61" w:author="HW" w:date="2023-02-10T10:28:00Z"/>
        </w:rPr>
      </w:pPr>
      <w:ins w:id="62" w:author="HW" w:date="2023-02-10T10:28:00Z">
        <w:r w:rsidRPr="0F4F1531">
          <w:rPr>
            <w:b/>
            <w:bCs/>
          </w:rPr>
          <w:t>Description:</w:t>
        </w:r>
        <w:r>
          <w:t xml:space="preserve"> This service operation enables IMS AS to notify consumers of session and media events related to a specific served IMS subscriber requesting IMS data channel.</w:t>
        </w:r>
      </w:ins>
    </w:p>
    <w:p w14:paraId="1F575011" w14:textId="77777777" w:rsidR="00385F38" w:rsidRDefault="00385F38" w:rsidP="00385F38">
      <w:pPr>
        <w:rPr>
          <w:ins w:id="63" w:author="HW" w:date="2023-02-10T10:28:00Z"/>
        </w:rPr>
      </w:pPr>
      <w:ins w:id="64" w:author="HW" w:date="2023-02-10T10:28:00Z">
        <w:r w:rsidRPr="00DF18AB">
          <w:rPr>
            <w:b/>
          </w:rPr>
          <w:t>Inputs, Required:</w:t>
        </w:r>
        <w:r>
          <w:t xml:space="preserve"> </w:t>
        </w:r>
        <w:proofErr w:type="spellStart"/>
        <w:r>
          <w:t>SessionID</w:t>
        </w:r>
        <w:proofErr w:type="spellEnd"/>
        <w:r>
          <w:t xml:space="preserve">, </w:t>
        </w:r>
        <w:proofErr w:type="spellStart"/>
        <w:r>
          <w:t>EventID</w:t>
        </w:r>
        <w:proofErr w:type="spellEnd"/>
        <w:r>
          <w:t>,</w:t>
        </w:r>
        <w:r w:rsidRPr="004A20A8">
          <w:t xml:space="preserve"> </w:t>
        </w:r>
      </w:ins>
    </w:p>
    <w:p w14:paraId="73A762AE" w14:textId="77777777" w:rsidR="00385F38" w:rsidRDefault="00385F38" w:rsidP="00385F38">
      <w:pPr>
        <w:rPr>
          <w:ins w:id="65" w:author="HW" w:date="2023-02-10T10:28:00Z"/>
        </w:rPr>
      </w:pPr>
      <w:ins w:id="66" w:author="HW" w:date="2023-02-10T10:28:00Z">
        <w:r w:rsidRPr="0F4F1531">
          <w:rPr>
            <w:rFonts w:eastAsia="宋体"/>
            <w:b/>
            <w:bCs/>
          </w:rPr>
          <w:t>Inputs, Optional:</w:t>
        </w:r>
        <w:r w:rsidRPr="0F4F1531">
          <w:rPr>
            <w:rFonts w:eastAsia="宋体"/>
          </w:rPr>
          <w:t xml:space="preserve">  </w:t>
        </w:r>
        <w:proofErr w:type="spellStart"/>
        <w:r w:rsidRPr="0F4F1531">
          <w:rPr>
            <w:rFonts w:eastAsia="宋体"/>
          </w:rPr>
          <w:t>CallingID</w:t>
        </w:r>
        <w:proofErr w:type="spellEnd"/>
        <w:r w:rsidRPr="0F4F1531">
          <w:rPr>
            <w:rFonts w:eastAsia="宋体"/>
          </w:rPr>
          <w:t xml:space="preserve">, </w:t>
        </w:r>
        <w:proofErr w:type="spellStart"/>
        <w:r w:rsidRPr="0F4F1531">
          <w:rPr>
            <w:rFonts w:eastAsia="宋体"/>
          </w:rPr>
          <w:t>CalledID</w:t>
        </w:r>
        <w:proofErr w:type="spellEnd"/>
        <w:r w:rsidRPr="0F4F1531">
          <w:rPr>
            <w:rFonts w:eastAsia="宋体"/>
          </w:rPr>
          <w:t xml:space="preserve">, </w:t>
        </w:r>
        <w:proofErr w:type="spellStart"/>
        <w:r w:rsidRPr="0F4F1531">
          <w:rPr>
            <w:rFonts w:eastAsia="宋体"/>
          </w:rPr>
          <w:t>SessionCase</w:t>
        </w:r>
        <w:proofErr w:type="spellEnd"/>
        <w:r w:rsidRPr="0F4F1531">
          <w:rPr>
            <w:rFonts w:eastAsia="宋体"/>
          </w:rPr>
          <w:t xml:space="preserve">, </w:t>
        </w:r>
        <w:proofErr w:type="spellStart"/>
        <w:r>
          <w:t>MediaInfoList</w:t>
        </w:r>
        <w:proofErr w:type="spellEnd"/>
        <w:r>
          <w:t xml:space="preserve">, </w:t>
        </w:r>
        <w:r w:rsidRPr="003B56AC">
          <w:t>location information</w:t>
        </w:r>
        <w:bookmarkStart w:id="67" w:name="_GoBack"/>
        <w:bookmarkEnd w:id="67"/>
      </w:ins>
    </w:p>
    <w:p w14:paraId="7781AA7D" w14:textId="77777777" w:rsidR="00385F38" w:rsidRDefault="00385F38" w:rsidP="00385F38">
      <w:pPr>
        <w:rPr>
          <w:ins w:id="68" w:author="HW" w:date="2023-02-10T10:28:00Z"/>
        </w:rPr>
      </w:pPr>
      <w:proofErr w:type="spellStart"/>
      <w:ins w:id="69" w:author="HW" w:date="2023-02-10T10:28:00Z">
        <w:r>
          <w:t>CallingID</w:t>
        </w:r>
        <w:proofErr w:type="spellEnd"/>
        <w:r>
          <w:t xml:space="preserve"> is the subscriber identity of the calling subscriber, such as IMPU.</w:t>
        </w:r>
      </w:ins>
    </w:p>
    <w:p w14:paraId="44767239" w14:textId="77777777" w:rsidR="00385F38" w:rsidRDefault="00385F38" w:rsidP="00385F38">
      <w:pPr>
        <w:rPr>
          <w:ins w:id="70" w:author="HW" w:date="2023-02-10T10:28:00Z"/>
        </w:rPr>
      </w:pPr>
      <w:proofErr w:type="spellStart"/>
      <w:ins w:id="71" w:author="HW" w:date="2023-02-10T10:28:00Z">
        <w:r>
          <w:t>CalledID</w:t>
        </w:r>
        <w:proofErr w:type="spellEnd"/>
        <w:r>
          <w:t xml:space="preserve"> is the subscriber identity of the called Subscriber, such as IMPU.</w:t>
        </w:r>
      </w:ins>
    </w:p>
    <w:p w14:paraId="0F08D571" w14:textId="77777777" w:rsidR="00385F38" w:rsidRDefault="00385F38" w:rsidP="00385F38">
      <w:pPr>
        <w:rPr>
          <w:ins w:id="72" w:author="HW" w:date="2023-02-10T10:28:00Z"/>
        </w:rPr>
      </w:pPr>
      <w:proofErr w:type="spellStart"/>
      <w:ins w:id="73" w:author="HW" w:date="2023-02-10T10:28:00Z">
        <w:r>
          <w:t>SessionCase</w:t>
        </w:r>
        <w:proofErr w:type="spellEnd"/>
        <w:r>
          <w:t xml:space="preserve"> indicates if this is an originating or terminating session.</w:t>
        </w:r>
      </w:ins>
    </w:p>
    <w:p w14:paraId="60F116A2" w14:textId="77777777" w:rsidR="00385F38" w:rsidRDefault="00385F38" w:rsidP="00385F38">
      <w:pPr>
        <w:rPr>
          <w:ins w:id="74" w:author="HW" w:date="2023-02-10T10:28:00Z"/>
        </w:rPr>
      </w:pPr>
      <w:proofErr w:type="spellStart"/>
      <w:ins w:id="75" w:author="HW" w:date="2023-02-10T10:28:00Z">
        <w:r>
          <w:t>EventInitiator</w:t>
        </w:r>
        <w:proofErr w:type="spellEnd"/>
        <w:r>
          <w:t xml:space="preserve"> indicates initiator of the event, i.e. ‘served user’ vs ‘remote user’.</w:t>
        </w:r>
      </w:ins>
    </w:p>
    <w:p w14:paraId="1BFE22BD" w14:textId="77777777" w:rsidR="00385F38" w:rsidRPr="00DF18AB" w:rsidRDefault="00385F38" w:rsidP="00385F38">
      <w:pPr>
        <w:rPr>
          <w:ins w:id="76" w:author="HW" w:date="2023-02-10T10:28:00Z"/>
        </w:rPr>
      </w:pPr>
      <w:proofErr w:type="spellStart"/>
      <w:ins w:id="77" w:author="HW" w:date="2023-02-10T10:28:00Z">
        <w:r>
          <w:t>MediaInfoList</w:t>
        </w:r>
        <w:proofErr w:type="spellEnd"/>
        <w:r w:rsidDel="008E2F36">
          <w:rPr>
            <w:rStyle w:val="ae"/>
          </w:rPr>
          <w:t xml:space="preserve"> </w:t>
        </w:r>
        <w:r>
          <w:t>includes for each media in the list; media ID which uniquely identifies this media item within the list, media specification, which is dependent on media type, and includes relevant attributes e.g</w:t>
        </w:r>
        <w:r>
          <w:rPr>
            <w:rFonts w:hint="eastAsia"/>
            <w:lang w:eastAsia="zh-CN"/>
          </w:rPr>
          <w:t>.</w:t>
        </w:r>
        <w:r>
          <w:t xml:space="preserve"> </w:t>
        </w:r>
        <w:proofErr w:type="spellStart"/>
        <w:r>
          <w:t>dcmap</w:t>
        </w:r>
        <w:proofErr w:type="spellEnd"/>
        <w:r>
          <w:t>.</w:t>
        </w:r>
      </w:ins>
    </w:p>
    <w:p w14:paraId="7F8776FC" w14:textId="77777777" w:rsidR="00385F38" w:rsidRPr="00DF18AB" w:rsidRDefault="00385F38" w:rsidP="00385F38">
      <w:pPr>
        <w:rPr>
          <w:ins w:id="78" w:author="HW" w:date="2023-02-10T10:28:00Z"/>
        </w:rPr>
      </w:pPr>
      <w:ins w:id="79" w:author="HW" w:date="2023-02-10T10:28:00Z">
        <w:r w:rsidRPr="00DF18AB">
          <w:rPr>
            <w:b/>
          </w:rPr>
          <w:t>Outputs, Required:</w:t>
        </w:r>
        <w:r w:rsidRPr="00DF18AB">
          <w:t xml:space="preserve"> </w:t>
        </w:r>
        <w:r>
          <w:t>Result indication</w:t>
        </w:r>
        <w:r w:rsidRPr="00DF18AB">
          <w:t>.</w:t>
        </w:r>
      </w:ins>
    </w:p>
    <w:p w14:paraId="0AECA8F2" w14:textId="77777777" w:rsidR="00385F38" w:rsidRPr="00DF18AB" w:rsidRDefault="00385F38" w:rsidP="00385F38">
      <w:pPr>
        <w:rPr>
          <w:ins w:id="80" w:author="HW" w:date="2023-02-10T10:28:00Z"/>
        </w:rPr>
      </w:pPr>
      <w:ins w:id="81" w:author="HW" w:date="2023-02-10T10:28:00Z">
        <w:r w:rsidRPr="00DF18AB">
          <w:rPr>
            <w:b/>
          </w:rPr>
          <w:t>Outputs, Optional:</w:t>
        </w:r>
        <w:r>
          <w:rPr>
            <w:b/>
          </w:rPr>
          <w:t xml:space="preserve"> </w:t>
        </w:r>
        <w:r>
          <w:t>None</w:t>
        </w:r>
      </w:ins>
    </w:p>
    <w:p w14:paraId="341A0815" w14:textId="77777777" w:rsidR="00385F38" w:rsidRDefault="00385F38" w:rsidP="00385F38">
      <w:pPr>
        <w:rPr>
          <w:ins w:id="82" w:author="HW" w:date="2023-02-10T10:28:00Z"/>
          <w:lang w:eastAsia="zh-CN"/>
        </w:rPr>
      </w:pPr>
      <w:ins w:id="83" w:author="HW" w:date="2023-02-10T10:28:00Z">
        <w:r>
          <w:rPr>
            <w:lang w:eastAsia="zh-CN"/>
          </w:rPr>
          <w:t>The table below is a subset of events and related information.</w:t>
        </w:r>
      </w:ins>
    </w:p>
    <w:p w14:paraId="65B4E1FF" w14:textId="77777777" w:rsidR="00385F38" w:rsidRPr="00140E21" w:rsidRDefault="00385F38" w:rsidP="00385F38">
      <w:pPr>
        <w:pStyle w:val="TH"/>
        <w:rPr>
          <w:ins w:id="84" w:author="HW" w:date="2023-02-10T10:28:00Z"/>
          <w:rFonts w:eastAsia="宋体"/>
        </w:rPr>
      </w:pPr>
      <w:ins w:id="85" w:author="HW" w:date="2023-02-10T10:28:00Z">
        <w:r w:rsidRPr="00140E21">
          <w:rPr>
            <w:rFonts w:eastAsia="宋体"/>
          </w:rPr>
          <w:t xml:space="preserve">Table </w:t>
        </w:r>
        <w:r>
          <w:rPr>
            <w:rFonts w:eastAsia="宋体"/>
          </w:rPr>
          <w:t>AA.</w:t>
        </w:r>
        <w:proofErr w:type="gramStart"/>
        <w:r>
          <w:rPr>
            <w:rFonts w:eastAsia="宋体"/>
          </w:rPr>
          <w:t>2.X.</w:t>
        </w:r>
        <w:proofErr w:type="gramEnd"/>
        <w:r>
          <w:rPr>
            <w:rFonts w:eastAsia="宋体"/>
          </w:rPr>
          <w:t>2.2-1</w:t>
        </w:r>
        <w:r w:rsidRPr="00140E21">
          <w:rPr>
            <w:rFonts w:eastAsia="宋体"/>
          </w:rPr>
          <w:t xml:space="preserve">: </w:t>
        </w:r>
        <w:r>
          <w:rPr>
            <w:rFonts w:eastAsia="宋体"/>
          </w:rPr>
          <w:t xml:space="preserve">subset for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385F38" w:rsidRPr="00140E21" w14:paraId="1EB0A225" w14:textId="77777777" w:rsidTr="00D019DA">
        <w:trPr>
          <w:trHeight w:val="146"/>
          <w:ins w:id="86" w:author="HW" w:date="2023-02-10T10:28:00Z"/>
        </w:trPr>
        <w:tc>
          <w:tcPr>
            <w:tcW w:w="4390" w:type="dxa"/>
            <w:shd w:val="clear" w:color="auto" w:fill="auto"/>
          </w:tcPr>
          <w:p w14:paraId="674EE1B4" w14:textId="77777777" w:rsidR="00385F38" w:rsidRPr="008D4063" w:rsidRDefault="00385F38" w:rsidP="00D019DA">
            <w:pPr>
              <w:spacing w:after="0"/>
              <w:jc w:val="center"/>
              <w:rPr>
                <w:ins w:id="87" w:author="HW" w:date="2023-02-10T10:28:00Z"/>
                <w:rFonts w:ascii="Arial" w:hAnsi="Arial" w:cs="Arial"/>
                <w:b/>
                <w:sz w:val="18"/>
                <w:szCs w:val="18"/>
              </w:rPr>
            </w:pPr>
            <w:proofErr w:type="spellStart"/>
            <w:ins w:id="88" w:author="HW" w:date="2023-02-10T10:28:00Z">
              <w:r w:rsidRPr="008D4063">
                <w:rPr>
                  <w:rFonts w:ascii="Arial" w:hAnsi="Arial" w:cs="Arial"/>
                  <w:b/>
                  <w:sz w:val="18"/>
                  <w:szCs w:val="18"/>
                </w:rPr>
                <w:t>EventID</w:t>
              </w:r>
              <w:proofErr w:type="spellEnd"/>
            </w:ins>
          </w:p>
        </w:tc>
        <w:tc>
          <w:tcPr>
            <w:tcW w:w="4961" w:type="dxa"/>
            <w:shd w:val="clear" w:color="auto" w:fill="auto"/>
          </w:tcPr>
          <w:p w14:paraId="5835B013" w14:textId="77777777" w:rsidR="00385F38" w:rsidRPr="00140E21" w:rsidRDefault="00385F38" w:rsidP="00D019DA">
            <w:pPr>
              <w:pStyle w:val="TAH"/>
              <w:rPr>
                <w:ins w:id="89" w:author="HW" w:date="2023-02-10T10:28:00Z"/>
                <w:lang w:eastAsia="ko-KR"/>
              </w:rPr>
            </w:pPr>
            <w:ins w:id="90" w:author="HW" w:date="2023-02-10T10:28:00Z">
              <w:r>
                <w:rPr>
                  <w:lang w:eastAsia="ko-KR"/>
                </w:rPr>
                <w:t>Parameters</w:t>
              </w:r>
            </w:ins>
          </w:p>
        </w:tc>
      </w:tr>
      <w:tr w:rsidR="00385F38" w:rsidRPr="00140E21" w14:paraId="5EFC57C3" w14:textId="77777777" w:rsidTr="00D019DA">
        <w:trPr>
          <w:ins w:id="91" w:author="HW" w:date="2023-02-10T10:28:00Z"/>
        </w:trPr>
        <w:tc>
          <w:tcPr>
            <w:tcW w:w="4390" w:type="dxa"/>
            <w:shd w:val="clear" w:color="auto" w:fill="auto"/>
          </w:tcPr>
          <w:p w14:paraId="794925BA" w14:textId="77777777" w:rsidR="00385F38" w:rsidRPr="008D4063" w:rsidRDefault="00385F38" w:rsidP="00D019DA">
            <w:pPr>
              <w:spacing w:after="0"/>
              <w:rPr>
                <w:ins w:id="92" w:author="HW" w:date="2023-02-10T10:28:00Z"/>
                <w:rFonts w:ascii="Arial" w:hAnsi="Arial" w:cs="Arial"/>
                <w:sz w:val="18"/>
                <w:szCs w:val="18"/>
              </w:rPr>
            </w:pPr>
            <w:proofErr w:type="spellStart"/>
            <w:ins w:id="93" w:author="HW" w:date="2023-02-10T10:28:00Z">
              <w:r w:rsidRPr="008D4063">
                <w:rPr>
                  <w:rFonts w:ascii="Arial" w:hAnsi="Arial" w:cs="Arial"/>
                  <w:sz w:val="18"/>
                  <w:szCs w:val="18"/>
                </w:rPr>
                <w:t>SessionEstablishmentRequestEvent</w:t>
              </w:r>
              <w:proofErr w:type="spellEnd"/>
            </w:ins>
          </w:p>
        </w:tc>
        <w:tc>
          <w:tcPr>
            <w:tcW w:w="4961" w:type="dxa"/>
            <w:shd w:val="clear" w:color="auto" w:fill="auto"/>
          </w:tcPr>
          <w:p w14:paraId="06394AEF" w14:textId="77777777" w:rsidR="00385F38" w:rsidRPr="0056319E" w:rsidRDefault="00385F38" w:rsidP="00D019DA">
            <w:pPr>
              <w:pStyle w:val="TAL"/>
              <w:rPr>
                <w:ins w:id="94" w:author="HW" w:date="2023-02-10T10:28:00Z"/>
                <w:rFonts w:cs="Arial"/>
                <w:szCs w:val="18"/>
                <w:lang w:eastAsia="ko-KR"/>
              </w:rPr>
            </w:pPr>
            <w:proofErr w:type="spellStart"/>
            <w:ins w:id="95" w:author="HW" w:date="2023-02-10T10:28:00Z">
              <w:r>
                <w:rPr>
                  <w:rFonts w:eastAsia="微软雅黑" w:cs="Arial"/>
                  <w:szCs w:val="18"/>
                  <w:lang w:val="en-US" w:eastAsia="en-GB"/>
                </w:rPr>
                <w:t>C</w:t>
              </w:r>
              <w:r w:rsidRPr="00AF5D0B">
                <w:rPr>
                  <w:rFonts w:eastAsia="微软雅黑" w:cs="Arial"/>
                  <w:szCs w:val="18"/>
                  <w:lang w:val="en-US" w:eastAsia="en-GB"/>
                </w:rPr>
                <w:t>alling</w:t>
              </w:r>
              <w:r>
                <w:rPr>
                  <w:rFonts w:eastAsia="微软雅黑" w:cs="Arial"/>
                  <w:szCs w:val="18"/>
                  <w:lang w:val="en-US" w:eastAsia="en-GB"/>
                </w:rPr>
                <w:t>ID</w:t>
              </w:r>
              <w:proofErr w:type="spellEnd"/>
              <w:r w:rsidRPr="00AF5D0B">
                <w:rPr>
                  <w:rFonts w:eastAsia="微软雅黑" w:cs="Arial"/>
                  <w:szCs w:val="18"/>
                  <w:lang w:val="en-US" w:eastAsia="en-GB"/>
                </w:rPr>
                <w:t xml:space="preserve">, </w:t>
              </w:r>
              <w:proofErr w:type="spellStart"/>
              <w:r>
                <w:rPr>
                  <w:rFonts w:eastAsia="微软雅黑" w:cs="Arial"/>
                  <w:szCs w:val="18"/>
                  <w:lang w:val="en-US" w:eastAsia="en-GB"/>
                </w:rPr>
                <w:t>C</w:t>
              </w:r>
              <w:r w:rsidRPr="00AF5D0B">
                <w:rPr>
                  <w:rFonts w:eastAsia="微软雅黑" w:cs="Arial"/>
                  <w:szCs w:val="18"/>
                  <w:lang w:val="en-US" w:eastAsia="en-GB"/>
                </w:rPr>
                <w:t>alled</w:t>
              </w:r>
              <w:r>
                <w:rPr>
                  <w:rFonts w:eastAsia="微软雅黑" w:cs="Arial"/>
                  <w:szCs w:val="18"/>
                  <w:lang w:val="en-US" w:eastAsia="en-GB"/>
                </w:rPr>
                <w:t>ID</w:t>
              </w:r>
              <w:proofErr w:type="spellEnd"/>
              <w:r w:rsidRPr="00AF5D0B">
                <w:rPr>
                  <w:rFonts w:eastAsia="微软雅黑" w:cs="Arial"/>
                  <w:szCs w:val="18"/>
                  <w:lang w:val="en-US" w:eastAsia="en-GB"/>
                </w:rPr>
                <w:t xml:space="preserve">, </w:t>
              </w:r>
              <w:proofErr w:type="spellStart"/>
              <w:r>
                <w:rPr>
                  <w:rFonts w:eastAsia="微软雅黑" w:cs="Arial"/>
                  <w:szCs w:val="18"/>
                  <w:lang w:val="en-US" w:eastAsia="en-GB"/>
                </w:rPr>
                <w:t>SessionCase</w:t>
              </w:r>
              <w:proofErr w:type="spellEnd"/>
              <w:r>
                <w:rPr>
                  <w:rFonts w:eastAsia="微软雅黑" w:cs="Arial"/>
                  <w:szCs w:val="18"/>
                  <w:lang w:val="en-US" w:eastAsia="en-GB"/>
                </w:rPr>
                <w:t xml:space="preserve">, </w:t>
              </w:r>
              <w:proofErr w:type="spellStart"/>
              <w:r>
                <w:t>MediaInfoList</w:t>
              </w:r>
              <w:proofErr w:type="spellEnd"/>
            </w:ins>
          </w:p>
        </w:tc>
      </w:tr>
      <w:tr w:rsidR="00385F38" w:rsidRPr="00140E21" w14:paraId="4EA99BC4" w14:textId="77777777" w:rsidTr="00D019DA">
        <w:trPr>
          <w:ins w:id="96" w:author="HW" w:date="2023-02-10T10:28:00Z"/>
        </w:trPr>
        <w:tc>
          <w:tcPr>
            <w:tcW w:w="4390" w:type="dxa"/>
            <w:shd w:val="clear" w:color="auto" w:fill="auto"/>
          </w:tcPr>
          <w:p w14:paraId="11BFC2BD" w14:textId="77777777" w:rsidR="00385F38" w:rsidRPr="008D4063" w:rsidRDefault="00385F38" w:rsidP="00D019DA">
            <w:pPr>
              <w:spacing w:after="0"/>
              <w:rPr>
                <w:ins w:id="97" w:author="HW" w:date="2023-02-10T10:28:00Z"/>
                <w:rFonts w:ascii="Arial" w:hAnsi="Arial" w:cs="Arial"/>
                <w:sz w:val="18"/>
                <w:szCs w:val="18"/>
              </w:rPr>
            </w:pPr>
            <w:proofErr w:type="spellStart"/>
            <w:ins w:id="98" w:author="HW" w:date="2023-02-10T10:28:00Z">
              <w:r w:rsidRPr="008D4063">
                <w:rPr>
                  <w:rFonts w:ascii="Arial" w:hAnsi="Arial" w:cs="Arial"/>
                  <w:sz w:val="18"/>
                  <w:szCs w:val="18"/>
                </w:rPr>
                <w:t>SessionEstablishmentProgressEvent</w:t>
              </w:r>
              <w:proofErr w:type="spellEnd"/>
            </w:ins>
          </w:p>
        </w:tc>
        <w:tc>
          <w:tcPr>
            <w:tcW w:w="4961" w:type="dxa"/>
            <w:shd w:val="clear" w:color="auto" w:fill="auto"/>
          </w:tcPr>
          <w:p w14:paraId="049E798C" w14:textId="77777777" w:rsidR="00385F38" w:rsidRDefault="00385F38" w:rsidP="00D019DA">
            <w:pPr>
              <w:pStyle w:val="TAL"/>
              <w:rPr>
                <w:ins w:id="99" w:author="HW" w:date="2023-02-10T10:28:00Z"/>
                <w:rFonts w:eastAsia="微软雅黑" w:cs="Arial"/>
                <w:szCs w:val="18"/>
                <w:lang w:val="en-US" w:eastAsia="en-GB"/>
              </w:rPr>
            </w:pPr>
            <w:proofErr w:type="spellStart"/>
            <w:ins w:id="100" w:author="HW" w:date="2023-02-10T10:28:00Z">
              <w:r>
                <w:t>MediaInfoList</w:t>
              </w:r>
              <w:proofErr w:type="spellEnd"/>
            </w:ins>
          </w:p>
        </w:tc>
      </w:tr>
      <w:tr w:rsidR="00385F38" w:rsidRPr="00140E21" w14:paraId="41DEF7CD" w14:textId="77777777" w:rsidTr="00D019DA">
        <w:trPr>
          <w:ins w:id="101" w:author="HW" w:date="2023-02-10T10:28:00Z"/>
        </w:trPr>
        <w:tc>
          <w:tcPr>
            <w:tcW w:w="4390" w:type="dxa"/>
            <w:shd w:val="clear" w:color="auto" w:fill="auto"/>
          </w:tcPr>
          <w:p w14:paraId="5BC998F9" w14:textId="77777777" w:rsidR="00385F38" w:rsidRPr="008D4063" w:rsidRDefault="00385F38" w:rsidP="00D019DA">
            <w:pPr>
              <w:spacing w:after="0"/>
              <w:rPr>
                <w:ins w:id="102" w:author="HW" w:date="2023-02-10T10:28:00Z"/>
                <w:rFonts w:ascii="Arial" w:hAnsi="Arial" w:cs="Arial"/>
                <w:sz w:val="18"/>
                <w:szCs w:val="18"/>
              </w:rPr>
            </w:pPr>
            <w:proofErr w:type="spellStart"/>
            <w:ins w:id="103" w:author="HW" w:date="2023-02-10T10:28:00Z">
              <w:r w:rsidRPr="008D4063">
                <w:rPr>
                  <w:rFonts w:ascii="Arial" w:hAnsi="Arial" w:cs="Arial"/>
                  <w:sz w:val="18"/>
                  <w:szCs w:val="18"/>
                </w:rPr>
                <w:t>SessionEstablishmentAlertingEvent</w:t>
              </w:r>
              <w:proofErr w:type="spellEnd"/>
            </w:ins>
          </w:p>
        </w:tc>
        <w:tc>
          <w:tcPr>
            <w:tcW w:w="4961" w:type="dxa"/>
            <w:shd w:val="clear" w:color="auto" w:fill="auto"/>
          </w:tcPr>
          <w:p w14:paraId="5FFE8270" w14:textId="77777777" w:rsidR="00385F38" w:rsidRDefault="00385F38" w:rsidP="00D019DA">
            <w:pPr>
              <w:pStyle w:val="TAL"/>
              <w:rPr>
                <w:ins w:id="104" w:author="HW" w:date="2023-02-10T10:28:00Z"/>
              </w:rPr>
            </w:pPr>
            <w:proofErr w:type="spellStart"/>
            <w:ins w:id="105" w:author="HW" w:date="2023-02-10T10:28:00Z">
              <w:r>
                <w:t>MediaInfoList</w:t>
              </w:r>
              <w:proofErr w:type="spellEnd"/>
            </w:ins>
          </w:p>
        </w:tc>
      </w:tr>
      <w:tr w:rsidR="00385F38" w:rsidRPr="00140E21" w14:paraId="03980C0C" w14:textId="77777777" w:rsidTr="00D019DA">
        <w:trPr>
          <w:ins w:id="106" w:author="HW" w:date="2023-02-10T10:28:00Z"/>
        </w:trPr>
        <w:tc>
          <w:tcPr>
            <w:tcW w:w="4390" w:type="dxa"/>
            <w:shd w:val="clear" w:color="auto" w:fill="auto"/>
          </w:tcPr>
          <w:p w14:paraId="21D549A4" w14:textId="77777777" w:rsidR="00385F38" w:rsidRPr="008D4063" w:rsidRDefault="00385F38" w:rsidP="00D019DA">
            <w:pPr>
              <w:spacing w:after="0"/>
              <w:rPr>
                <w:ins w:id="107" w:author="HW" w:date="2023-02-10T10:28:00Z"/>
                <w:rFonts w:ascii="Arial" w:hAnsi="Arial" w:cs="Arial"/>
                <w:sz w:val="18"/>
                <w:szCs w:val="18"/>
              </w:rPr>
            </w:pPr>
            <w:proofErr w:type="spellStart"/>
            <w:ins w:id="108" w:author="HW" w:date="2023-02-10T10:28:00Z">
              <w:r w:rsidRPr="008D4063">
                <w:rPr>
                  <w:rFonts w:ascii="Arial" w:hAnsi="Arial" w:cs="Arial"/>
                  <w:sz w:val="18"/>
                  <w:szCs w:val="18"/>
                </w:rPr>
                <w:t>SessionEstablishmentSuccessEvent</w:t>
              </w:r>
              <w:proofErr w:type="spellEnd"/>
            </w:ins>
          </w:p>
        </w:tc>
        <w:tc>
          <w:tcPr>
            <w:tcW w:w="4961" w:type="dxa"/>
            <w:shd w:val="clear" w:color="auto" w:fill="auto"/>
          </w:tcPr>
          <w:p w14:paraId="0E76EE13" w14:textId="77777777" w:rsidR="00385F38" w:rsidRPr="00D41212" w:rsidRDefault="00385F38" w:rsidP="00D019DA">
            <w:pPr>
              <w:pStyle w:val="TAL"/>
              <w:rPr>
                <w:ins w:id="109" w:author="HW" w:date="2023-02-10T10:28:00Z"/>
                <w:rFonts w:eastAsia="微软雅黑" w:cs="Arial"/>
                <w:strike/>
                <w:szCs w:val="18"/>
                <w:lang w:val="en-US" w:eastAsia="en-GB"/>
              </w:rPr>
            </w:pPr>
            <w:proofErr w:type="spellStart"/>
            <w:ins w:id="110" w:author="HW" w:date="2023-02-10T10:28:00Z">
              <w:r>
                <w:t>MediaInfoList</w:t>
              </w:r>
              <w:proofErr w:type="spellEnd"/>
            </w:ins>
          </w:p>
        </w:tc>
      </w:tr>
      <w:tr w:rsidR="00385F38" w:rsidRPr="00140E21" w14:paraId="556879CD" w14:textId="77777777" w:rsidTr="00D019DA">
        <w:trPr>
          <w:ins w:id="111" w:author="HW" w:date="2023-02-10T10:28:00Z"/>
        </w:trPr>
        <w:tc>
          <w:tcPr>
            <w:tcW w:w="4390" w:type="dxa"/>
            <w:shd w:val="clear" w:color="auto" w:fill="auto"/>
          </w:tcPr>
          <w:p w14:paraId="7B12E439" w14:textId="77777777" w:rsidR="00385F38" w:rsidRPr="008D4063" w:rsidRDefault="00385F38" w:rsidP="00D019DA">
            <w:pPr>
              <w:spacing w:after="0"/>
              <w:rPr>
                <w:ins w:id="112" w:author="HW" w:date="2023-02-10T10:28:00Z"/>
                <w:rFonts w:ascii="Arial" w:hAnsi="Arial" w:cs="Arial"/>
                <w:sz w:val="18"/>
                <w:szCs w:val="18"/>
              </w:rPr>
            </w:pPr>
            <w:proofErr w:type="spellStart"/>
            <w:ins w:id="113" w:author="HW" w:date="2023-02-10T10:28:00Z">
              <w:r w:rsidRPr="008D4063">
                <w:rPr>
                  <w:rFonts w:ascii="Arial" w:hAnsi="Arial" w:cs="Arial"/>
                  <w:sz w:val="18"/>
                  <w:szCs w:val="18"/>
                </w:rPr>
                <w:t>SessionEstablishmentFailureEvent</w:t>
              </w:r>
              <w:proofErr w:type="spellEnd"/>
            </w:ins>
          </w:p>
        </w:tc>
        <w:tc>
          <w:tcPr>
            <w:tcW w:w="4961" w:type="dxa"/>
            <w:shd w:val="clear" w:color="auto" w:fill="auto"/>
          </w:tcPr>
          <w:p w14:paraId="1ECA63EF" w14:textId="77777777" w:rsidR="00385F38" w:rsidRDefault="00385F38" w:rsidP="00D019DA">
            <w:pPr>
              <w:pStyle w:val="TAL"/>
              <w:rPr>
                <w:ins w:id="114" w:author="HW" w:date="2023-02-10T10:28:00Z"/>
                <w:rFonts w:eastAsia="微软雅黑" w:cs="Arial"/>
                <w:lang w:val="en-US" w:eastAsia="en-GB"/>
              </w:rPr>
            </w:pPr>
          </w:p>
        </w:tc>
      </w:tr>
      <w:tr w:rsidR="00385F38" w:rsidRPr="00140E21" w14:paraId="1C0C880D" w14:textId="77777777" w:rsidTr="00D019DA">
        <w:trPr>
          <w:ins w:id="115" w:author="HW" w:date="2023-02-10T10:28:00Z"/>
        </w:trPr>
        <w:tc>
          <w:tcPr>
            <w:tcW w:w="4390" w:type="dxa"/>
            <w:shd w:val="clear" w:color="auto" w:fill="auto"/>
          </w:tcPr>
          <w:p w14:paraId="24158D3C" w14:textId="77777777" w:rsidR="00385F38" w:rsidRPr="008D4063" w:rsidRDefault="00385F38" w:rsidP="00D019DA">
            <w:pPr>
              <w:spacing w:after="0"/>
              <w:rPr>
                <w:ins w:id="116" w:author="HW" w:date="2023-02-10T10:28:00Z"/>
                <w:rFonts w:ascii="Arial" w:hAnsi="Arial" w:cs="Arial"/>
                <w:sz w:val="18"/>
                <w:szCs w:val="18"/>
              </w:rPr>
            </w:pPr>
            <w:proofErr w:type="spellStart"/>
            <w:ins w:id="117" w:author="HW" w:date="2023-02-10T10:28:00Z">
              <w:r w:rsidRPr="008D4063">
                <w:rPr>
                  <w:rFonts w:ascii="Arial" w:hAnsi="Arial" w:cs="Arial"/>
                  <w:sz w:val="18"/>
                  <w:szCs w:val="18"/>
                </w:rPr>
                <w:t>MediaChangeRequestEvent</w:t>
              </w:r>
              <w:proofErr w:type="spellEnd"/>
              <w:r w:rsidRPr="008D4063">
                <w:rPr>
                  <w:rFonts w:ascii="Arial" w:hAnsi="Arial" w:cs="Arial"/>
                  <w:sz w:val="18"/>
                  <w:szCs w:val="18"/>
                </w:rPr>
                <w:t>.</w:t>
              </w:r>
            </w:ins>
          </w:p>
        </w:tc>
        <w:tc>
          <w:tcPr>
            <w:tcW w:w="4961" w:type="dxa"/>
            <w:shd w:val="clear" w:color="auto" w:fill="auto"/>
          </w:tcPr>
          <w:p w14:paraId="69D7EF84" w14:textId="77777777" w:rsidR="00385F38" w:rsidRPr="00DC0B37" w:rsidRDefault="00385F38" w:rsidP="00D019DA">
            <w:pPr>
              <w:pStyle w:val="TAL"/>
              <w:rPr>
                <w:ins w:id="118" w:author="HW" w:date="2023-02-10T10:28:00Z"/>
                <w:rFonts w:eastAsia="微软雅黑" w:cs="Arial"/>
                <w:lang w:val="en-US" w:eastAsia="en-GB"/>
              </w:rPr>
            </w:pPr>
            <w:proofErr w:type="spellStart"/>
            <w:ins w:id="119" w:author="HW" w:date="2023-02-10T10:28:00Z">
              <w:r w:rsidRPr="0F4F1531">
                <w:rPr>
                  <w:rFonts w:eastAsia="微软雅黑" w:cs="Arial"/>
                  <w:lang w:val="en-US" w:eastAsia="en-GB"/>
                </w:rPr>
                <w:t>Event</w:t>
              </w:r>
              <w:r>
                <w:rPr>
                  <w:rFonts w:eastAsia="微软雅黑" w:cs="Arial"/>
                  <w:lang w:val="en-US" w:eastAsia="en-GB"/>
                </w:rPr>
                <w:t>Initiator</w:t>
              </w:r>
              <w:proofErr w:type="spellEnd"/>
              <w:r w:rsidRPr="0F4F1531">
                <w:rPr>
                  <w:rFonts w:eastAsia="微软雅黑" w:cs="Arial"/>
                  <w:lang w:val="en-US" w:eastAsia="en-GB"/>
                </w:rPr>
                <w:t xml:space="preserve">, </w:t>
              </w:r>
              <w:proofErr w:type="spellStart"/>
              <w:r w:rsidRPr="0F4F1531">
                <w:rPr>
                  <w:rFonts w:eastAsia="微软雅黑" w:cs="Arial"/>
                  <w:lang w:val="en-US" w:eastAsia="en-GB"/>
                </w:rPr>
                <w:t>MediaInfoList</w:t>
              </w:r>
              <w:proofErr w:type="spellEnd"/>
            </w:ins>
          </w:p>
        </w:tc>
      </w:tr>
      <w:tr w:rsidR="00385F38" w:rsidRPr="00140E21" w14:paraId="34979FAD" w14:textId="77777777" w:rsidTr="00D019DA">
        <w:trPr>
          <w:ins w:id="120" w:author="HW" w:date="2023-02-10T10:28:00Z"/>
        </w:trPr>
        <w:tc>
          <w:tcPr>
            <w:tcW w:w="4390" w:type="dxa"/>
            <w:shd w:val="clear" w:color="auto" w:fill="auto"/>
          </w:tcPr>
          <w:p w14:paraId="27CC202F" w14:textId="77777777" w:rsidR="00385F38" w:rsidRPr="008D4063" w:rsidRDefault="00385F38" w:rsidP="00D019DA">
            <w:pPr>
              <w:spacing w:after="0"/>
              <w:rPr>
                <w:ins w:id="121" w:author="HW" w:date="2023-02-10T10:28:00Z"/>
                <w:rFonts w:ascii="Arial" w:hAnsi="Arial" w:cs="Arial"/>
                <w:sz w:val="18"/>
                <w:szCs w:val="18"/>
              </w:rPr>
            </w:pPr>
            <w:proofErr w:type="spellStart"/>
            <w:ins w:id="122" w:author="HW" w:date="2023-02-10T10:28:00Z">
              <w:r w:rsidRPr="008D4063">
                <w:rPr>
                  <w:rFonts w:ascii="Arial" w:hAnsi="Arial" w:cs="Arial"/>
                  <w:sz w:val="18"/>
                  <w:szCs w:val="18"/>
                </w:rPr>
                <w:lastRenderedPageBreak/>
                <w:t>MediaChangeSuccessEvent</w:t>
              </w:r>
              <w:proofErr w:type="spellEnd"/>
            </w:ins>
          </w:p>
        </w:tc>
        <w:tc>
          <w:tcPr>
            <w:tcW w:w="4961" w:type="dxa"/>
            <w:shd w:val="clear" w:color="auto" w:fill="auto"/>
          </w:tcPr>
          <w:p w14:paraId="5CFB6D29" w14:textId="77777777" w:rsidR="00385F38" w:rsidRPr="0F4F1531" w:rsidRDefault="00385F38" w:rsidP="00D019DA">
            <w:pPr>
              <w:pStyle w:val="TAL"/>
              <w:rPr>
                <w:ins w:id="123" w:author="HW" w:date="2023-02-10T10:28:00Z"/>
                <w:rFonts w:eastAsia="微软雅黑" w:cs="Arial"/>
                <w:lang w:val="en-US" w:eastAsia="en-GB"/>
              </w:rPr>
            </w:pPr>
            <w:proofErr w:type="spellStart"/>
            <w:ins w:id="124" w:author="HW" w:date="2023-02-10T10:28:00Z">
              <w:r>
                <w:rPr>
                  <w:rFonts w:eastAsia="微软雅黑" w:cs="Arial"/>
                  <w:lang w:val="en-US" w:eastAsia="en-GB"/>
                </w:rPr>
                <w:t>MediaInfoList</w:t>
              </w:r>
              <w:proofErr w:type="spellEnd"/>
            </w:ins>
          </w:p>
        </w:tc>
      </w:tr>
      <w:tr w:rsidR="00385F38" w:rsidRPr="00140E21" w14:paraId="093B47C5" w14:textId="77777777" w:rsidTr="00D019DA">
        <w:trPr>
          <w:ins w:id="125" w:author="HW" w:date="2023-02-10T10:28:00Z"/>
        </w:trPr>
        <w:tc>
          <w:tcPr>
            <w:tcW w:w="4390" w:type="dxa"/>
            <w:shd w:val="clear" w:color="auto" w:fill="auto"/>
          </w:tcPr>
          <w:p w14:paraId="37D58B43" w14:textId="77777777" w:rsidR="00385F38" w:rsidRPr="008D4063" w:rsidRDefault="00385F38" w:rsidP="00D019DA">
            <w:pPr>
              <w:spacing w:after="0"/>
              <w:rPr>
                <w:ins w:id="126" w:author="HW" w:date="2023-02-10T10:28:00Z"/>
                <w:rFonts w:ascii="Arial" w:hAnsi="Arial" w:cs="Arial"/>
                <w:sz w:val="18"/>
                <w:szCs w:val="18"/>
              </w:rPr>
            </w:pPr>
            <w:proofErr w:type="spellStart"/>
            <w:ins w:id="127" w:author="HW" w:date="2023-02-10T10:28:00Z">
              <w:r w:rsidRPr="008D4063">
                <w:rPr>
                  <w:rFonts w:ascii="Arial" w:hAnsi="Arial" w:cs="Arial"/>
                  <w:sz w:val="18"/>
                  <w:szCs w:val="18"/>
                </w:rPr>
                <w:t>MediaChangeFailureEvent</w:t>
              </w:r>
              <w:proofErr w:type="spellEnd"/>
            </w:ins>
          </w:p>
        </w:tc>
        <w:tc>
          <w:tcPr>
            <w:tcW w:w="4961" w:type="dxa"/>
            <w:shd w:val="clear" w:color="auto" w:fill="auto"/>
          </w:tcPr>
          <w:p w14:paraId="164C53E5" w14:textId="77777777" w:rsidR="00385F38" w:rsidRDefault="00385F38" w:rsidP="00D019DA">
            <w:pPr>
              <w:pStyle w:val="TAL"/>
              <w:rPr>
                <w:ins w:id="128" w:author="HW" w:date="2023-02-10T10:28:00Z"/>
                <w:rFonts w:eastAsia="微软雅黑" w:cs="Arial"/>
                <w:lang w:val="en-US" w:eastAsia="en-GB"/>
              </w:rPr>
            </w:pPr>
            <w:proofErr w:type="spellStart"/>
            <w:ins w:id="129" w:author="HW" w:date="2023-02-10T10:28:00Z">
              <w:r>
                <w:rPr>
                  <w:rFonts w:eastAsia="微软雅黑" w:cs="Arial"/>
                  <w:lang w:val="en-US" w:eastAsia="en-GB"/>
                </w:rPr>
                <w:t>MediaInfoList</w:t>
              </w:r>
              <w:proofErr w:type="spellEnd"/>
            </w:ins>
          </w:p>
        </w:tc>
      </w:tr>
      <w:tr w:rsidR="00385F38" w:rsidRPr="00140E21" w14:paraId="152D29FB" w14:textId="77777777" w:rsidTr="00D019DA">
        <w:trPr>
          <w:ins w:id="130" w:author="HW" w:date="2023-02-10T10:28:00Z"/>
        </w:trPr>
        <w:tc>
          <w:tcPr>
            <w:tcW w:w="4390" w:type="dxa"/>
            <w:shd w:val="clear" w:color="auto" w:fill="auto"/>
          </w:tcPr>
          <w:p w14:paraId="423D004C" w14:textId="77777777" w:rsidR="00385F38" w:rsidRPr="008D4063" w:rsidRDefault="00385F38" w:rsidP="00D019DA">
            <w:pPr>
              <w:spacing w:after="0"/>
              <w:rPr>
                <w:ins w:id="131" w:author="HW" w:date="2023-02-10T10:28:00Z"/>
                <w:rFonts w:ascii="Arial" w:hAnsi="Arial" w:cs="Arial"/>
                <w:sz w:val="18"/>
                <w:szCs w:val="18"/>
              </w:rPr>
            </w:pPr>
            <w:proofErr w:type="spellStart"/>
            <w:ins w:id="132" w:author="HW" w:date="2023-02-10T10:28:00Z">
              <w:r w:rsidRPr="008D4063">
                <w:rPr>
                  <w:rFonts w:ascii="Arial" w:hAnsi="Arial" w:cs="Arial"/>
                  <w:sz w:val="18"/>
                  <w:szCs w:val="18"/>
                </w:rPr>
                <w:t>SessionTerminationEvent</w:t>
              </w:r>
              <w:proofErr w:type="spellEnd"/>
            </w:ins>
          </w:p>
        </w:tc>
        <w:tc>
          <w:tcPr>
            <w:tcW w:w="4961" w:type="dxa"/>
            <w:shd w:val="clear" w:color="auto" w:fill="auto"/>
          </w:tcPr>
          <w:p w14:paraId="39413223" w14:textId="77777777" w:rsidR="00385F38" w:rsidRPr="00140E21" w:rsidRDefault="00385F38" w:rsidP="00D019DA">
            <w:pPr>
              <w:pStyle w:val="TAL"/>
              <w:rPr>
                <w:ins w:id="133" w:author="HW" w:date="2023-02-10T10:28:00Z"/>
                <w:lang w:eastAsia="ko-KR"/>
              </w:rPr>
            </w:pPr>
            <w:proofErr w:type="spellStart"/>
            <w:ins w:id="134" w:author="HW" w:date="2023-02-10T10:28:00Z">
              <w:r w:rsidRPr="0F4F1531">
                <w:rPr>
                  <w:rFonts w:eastAsia="微软雅黑" w:cs="Arial"/>
                  <w:lang w:val="en-US" w:eastAsia="en-GB"/>
                </w:rPr>
                <w:t>SessionCase</w:t>
              </w:r>
              <w:proofErr w:type="spellEnd"/>
            </w:ins>
          </w:p>
        </w:tc>
      </w:tr>
    </w:tbl>
    <w:p w14:paraId="00B03DAE" w14:textId="77777777" w:rsidR="00385F38" w:rsidRDefault="00385F38" w:rsidP="00385F38">
      <w:pPr>
        <w:rPr>
          <w:ins w:id="135" w:author="HW" w:date="2023-02-10T10:28:00Z"/>
          <w:lang w:eastAsia="zh-CN"/>
        </w:rPr>
      </w:pPr>
    </w:p>
    <w:p w14:paraId="043AF83C" w14:textId="77777777" w:rsidR="00385F38" w:rsidRDefault="00385F38" w:rsidP="00385F38">
      <w:pPr>
        <w:pStyle w:val="4"/>
        <w:rPr>
          <w:ins w:id="136" w:author="HW" w:date="2023-02-10T10:28:00Z"/>
          <w:lang w:eastAsia="zh-CN"/>
        </w:rPr>
      </w:pPr>
      <w:ins w:id="137" w:author="HW" w:date="2023-02-10T10:28:00Z">
        <w:r>
          <w:rPr>
            <w:lang w:eastAsia="zh-CN"/>
          </w:rPr>
          <w:t>AA.</w:t>
        </w:r>
        <w:proofErr w:type="gramStart"/>
        <w:r>
          <w:rPr>
            <w:lang w:eastAsia="zh-CN"/>
          </w:rPr>
          <w:t>2.X.</w:t>
        </w:r>
        <w:proofErr w:type="gramEnd"/>
        <w:r>
          <w:rPr>
            <w:lang w:eastAsia="zh-CN"/>
          </w:rPr>
          <w:t>3</w:t>
        </w:r>
        <w:r>
          <w:rPr>
            <w:lang w:eastAsia="zh-CN"/>
          </w:rPr>
          <w:tab/>
        </w:r>
        <w:proofErr w:type="spellStart"/>
        <w:r>
          <w:rPr>
            <w:lang w:eastAsia="zh-CN"/>
          </w:rPr>
          <w:t>Nimsas_MediaControl</w:t>
        </w:r>
        <w:proofErr w:type="spellEnd"/>
        <w:r>
          <w:rPr>
            <w:lang w:eastAsia="zh-CN"/>
          </w:rPr>
          <w:t xml:space="preserve"> service</w:t>
        </w:r>
      </w:ins>
    </w:p>
    <w:p w14:paraId="6551B5DE" w14:textId="77777777" w:rsidR="00385F38" w:rsidRPr="003F5B81" w:rsidRDefault="00385F38" w:rsidP="00385F38">
      <w:pPr>
        <w:pStyle w:val="5"/>
        <w:rPr>
          <w:ins w:id="138" w:author="HW" w:date="2023-02-10T10:28:00Z"/>
        </w:rPr>
      </w:pPr>
      <w:ins w:id="139" w:author="HW" w:date="2023-02-10T10:28:00Z">
        <w:r>
          <w:rPr>
            <w:lang w:eastAsia="zh-CN"/>
          </w:rPr>
          <w:t>AA.</w:t>
        </w:r>
        <w:proofErr w:type="gramStart"/>
        <w:r>
          <w:rPr>
            <w:lang w:eastAsia="zh-CN"/>
          </w:rPr>
          <w:t>2.X.</w:t>
        </w:r>
        <w:proofErr w:type="gramEnd"/>
        <w:r>
          <w:rPr>
            <w:lang w:eastAsia="zh-CN"/>
          </w:rPr>
          <w:t>3.1</w:t>
        </w:r>
        <w:r>
          <w:rPr>
            <w:lang w:eastAsia="zh-CN"/>
          </w:rPr>
          <w:tab/>
          <w:t>General</w:t>
        </w:r>
      </w:ins>
    </w:p>
    <w:p w14:paraId="0ABAE119" w14:textId="77777777" w:rsidR="00385F38" w:rsidRPr="0094181B" w:rsidRDefault="00385F38" w:rsidP="00385F38">
      <w:pPr>
        <w:rPr>
          <w:ins w:id="140" w:author="HW" w:date="2023-02-10T10:28:00Z"/>
          <w:rFonts w:eastAsia="宋体"/>
          <w:lang w:eastAsia="zh-CN"/>
        </w:rPr>
      </w:pPr>
      <w:ins w:id="141" w:author="HW" w:date="2023-02-10T10:28:00Z">
        <w:r w:rsidRPr="00140E21">
          <w:rPr>
            <w:b/>
          </w:rPr>
          <w:t>Service description:</w:t>
        </w:r>
        <w:r>
          <w:t xml:space="preserve"> This service enables </w:t>
        </w:r>
        <w:r w:rsidRPr="00C8553E">
          <w:rPr>
            <w:rFonts w:eastAsia="宋体"/>
            <w:lang w:eastAsia="zh-CN"/>
          </w:rPr>
          <w:t xml:space="preserve">the </w:t>
        </w:r>
        <w:r>
          <w:rPr>
            <w:rFonts w:eastAsia="宋体"/>
            <w:lang w:eastAsia="zh-CN"/>
          </w:rPr>
          <w:t xml:space="preserve">consumer to control IMS AS handling of media within an IMS session. The service is used before responding to a </w:t>
        </w:r>
        <w:proofErr w:type="spellStart"/>
        <w:r>
          <w:rPr>
            <w:rFonts w:eastAsia="宋体"/>
            <w:lang w:eastAsia="zh-CN"/>
          </w:rPr>
          <w:t>Nimsas_SessionEventControl_Notity</w:t>
        </w:r>
        <w:proofErr w:type="spellEnd"/>
        <w:r>
          <w:rPr>
            <w:rFonts w:eastAsia="宋体"/>
            <w:lang w:eastAsia="zh-CN"/>
          </w:rPr>
          <w:t xml:space="preserve"> request. </w:t>
        </w:r>
      </w:ins>
    </w:p>
    <w:p w14:paraId="3E5A2F55" w14:textId="77777777" w:rsidR="00385F38" w:rsidRPr="0084119E" w:rsidRDefault="00385F38" w:rsidP="00385F38">
      <w:pPr>
        <w:pStyle w:val="5"/>
        <w:rPr>
          <w:ins w:id="142" w:author="HW" w:date="2023-02-10T10:28:00Z"/>
          <w:lang w:eastAsia="zh-CN"/>
        </w:rPr>
      </w:pPr>
      <w:ins w:id="143" w:author="HW" w:date="2023-02-10T10:28:00Z">
        <w:r>
          <w:rPr>
            <w:lang w:eastAsia="zh-CN"/>
          </w:rPr>
          <w:t>AA</w:t>
        </w:r>
        <w:r w:rsidRPr="0084119E">
          <w:rPr>
            <w:lang w:eastAsia="zh-CN"/>
          </w:rPr>
          <w:t>.</w:t>
        </w:r>
        <w:proofErr w:type="gramStart"/>
        <w:r>
          <w:rPr>
            <w:lang w:eastAsia="zh-CN"/>
          </w:rPr>
          <w:t>2</w:t>
        </w:r>
        <w:r w:rsidRPr="0084119E">
          <w:rPr>
            <w:lang w:eastAsia="zh-CN"/>
          </w:rPr>
          <w:t>.</w:t>
        </w:r>
        <w:r>
          <w:rPr>
            <w:lang w:eastAsia="zh-CN"/>
          </w:rPr>
          <w:t>X</w:t>
        </w:r>
        <w:r w:rsidRPr="0084119E">
          <w:rPr>
            <w:lang w:eastAsia="zh-CN"/>
          </w:rPr>
          <w:t>.</w:t>
        </w:r>
        <w:proofErr w:type="gramEnd"/>
        <w:r>
          <w:rPr>
            <w:lang w:eastAsia="zh-CN"/>
          </w:rPr>
          <w:t>3</w:t>
        </w:r>
        <w:r w:rsidRPr="0084119E">
          <w:rPr>
            <w:lang w:eastAsia="zh-CN"/>
          </w:rPr>
          <w:t>.2</w:t>
        </w:r>
        <w:r w:rsidRPr="0084119E">
          <w:rPr>
            <w:lang w:eastAsia="zh-CN"/>
          </w:rPr>
          <w:tab/>
        </w:r>
        <w:proofErr w:type="spellStart"/>
        <w:r w:rsidRPr="0084119E">
          <w:rPr>
            <w:lang w:eastAsia="zh-CN"/>
          </w:rPr>
          <w:t>N</w:t>
        </w:r>
        <w:r>
          <w:rPr>
            <w:lang w:eastAsia="zh-CN"/>
          </w:rPr>
          <w:t>imsas</w:t>
        </w:r>
        <w:r w:rsidRPr="0084119E">
          <w:rPr>
            <w:lang w:eastAsia="zh-CN"/>
          </w:rPr>
          <w:t>_</w:t>
        </w:r>
        <w:r>
          <w:rPr>
            <w:lang w:eastAsia="zh-CN"/>
          </w:rPr>
          <w:t>MediaControl</w:t>
        </w:r>
        <w:r w:rsidRPr="0084119E">
          <w:rPr>
            <w:lang w:eastAsia="zh-CN"/>
          </w:rPr>
          <w:t>_</w:t>
        </w:r>
        <w:r>
          <w:rPr>
            <w:lang w:eastAsia="zh-CN"/>
          </w:rPr>
          <w:t>MediaInstruction</w:t>
        </w:r>
        <w:proofErr w:type="spellEnd"/>
        <w:r w:rsidRPr="0084119E">
          <w:rPr>
            <w:lang w:eastAsia="zh-CN"/>
          </w:rPr>
          <w:t xml:space="preserve"> service operation</w:t>
        </w:r>
      </w:ins>
    </w:p>
    <w:p w14:paraId="6FA003CF" w14:textId="77777777" w:rsidR="00B50C27" w:rsidRPr="00D41212" w:rsidRDefault="00B50C27" w:rsidP="00B50C27">
      <w:pPr>
        <w:rPr>
          <w:ins w:id="144" w:author="HW" w:date="2023-02-10T20:08:00Z"/>
          <w:b/>
        </w:rPr>
      </w:pPr>
      <w:ins w:id="145" w:author="HW" w:date="2023-02-10T20:08:00Z">
        <w:r w:rsidRPr="00140E21">
          <w:rPr>
            <w:b/>
          </w:rPr>
          <w:t xml:space="preserve">Service </w:t>
        </w:r>
        <w:r>
          <w:rPr>
            <w:b/>
          </w:rPr>
          <w:t xml:space="preserve">operation name: </w:t>
        </w:r>
        <w:proofErr w:type="spellStart"/>
        <w:r w:rsidRPr="002538EA">
          <w:rPr>
            <w:lang w:eastAsia="zh-CN"/>
          </w:rPr>
          <w:t>Nimsas</w:t>
        </w:r>
        <w:r>
          <w:rPr>
            <w:lang w:eastAsia="zh-CN"/>
          </w:rPr>
          <w:t>_MediaControl_MediaInstruction</w:t>
        </w:r>
        <w:proofErr w:type="spellEnd"/>
      </w:ins>
    </w:p>
    <w:p w14:paraId="68BEFFC7" w14:textId="77777777" w:rsidR="00B50C27" w:rsidRDefault="00B50C27" w:rsidP="00B50C27">
      <w:pPr>
        <w:rPr>
          <w:ins w:id="146" w:author="HW" w:date="2023-02-10T20:08:00Z"/>
          <w:rFonts w:eastAsia="宋体"/>
          <w:lang w:eastAsia="zh-CN"/>
        </w:rPr>
      </w:pPr>
      <w:ins w:id="147" w:author="HW" w:date="2023-02-10T20:08:00Z">
        <w:r w:rsidRPr="0F4F1531">
          <w:rPr>
            <w:b/>
            <w:bCs/>
          </w:rPr>
          <w:t>Description:</w:t>
        </w:r>
        <w:r>
          <w:t xml:space="preserve"> This operation provides instructions to the IMS AS for all the media a consumer requires based on its policies for the received session event, and that may require resource reservation in the DCMF or enhanced MRF, or the ARMF. There will be separate entry for every media that includes the complete media specification</w:t>
        </w:r>
        <w:r w:rsidRPr="0F4F1531">
          <w:rPr>
            <w:rFonts w:eastAsia="宋体"/>
            <w:lang w:eastAsia="zh-CN"/>
          </w:rPr>
          <w:t xml:space="preserve"> required by </w:t>
        </w:r>
        <w:r>
          <w:rPr>
            <w:rFonts w:eastAsia="宋体"/>
            <w:lang w:eastAsia="zh-CN"/>
          </w:rPr>
          <w:t xml:space="preserve">the </w:t>
        </w:r>
        <w:r w:rsidRPr="0F4F1531">
          <w:rPr>
            <w:rFonts w:eastAsia="宋体"/>
            <w:lang w:eastAsia="zh-CN"/>
          </w:rPr>
          <w:t xml:space="preserve">DCMF to provide interworking between Mb and MDC1/MDC2 interfaces. </w:t>
        </w:r>
      </w:ins>
    </w:p>
    <w:p w14:paraId="02675E92" w14:textId="77777777" w:rsidR="00B50C27" w:rsidRDefault="00B50C27" w:rsidP="00B50C27">
      <w:pPr>
        <w:rPr>
          <w:ins w:id="148" w:author="HW" w:date="2023-02-10T20:08:00Z"/>
          <w:rFonts w:eastAsia="宋体"/>
          <w:lang w:eastAsia="zh-CN"/>
        </w:rPr>
      </w:pPr>
      <w:ins w:id="149" w:author="HW" w:date="2023-02-10T20:08:00Z">
        <w:r>
          <w:rPr>
            <w:rFonts w:eastAsia="宋体"/>
            <w:lang w:eastAsia="zh-CN"/>
          </w:rPr>
          <w:t>This enables establishing the end-to-end media path for the required bootstrap channels between the originating UE or the terminating UE with the originating network, as well as between the originating UE or the terminating UE and the terminating network. Additionally, it enables establishing the end-to-end media path for the application data channels for P2P communication or P2A/A2P communication.</w:t>
        </w:r>
      </w:ins>
    </w:p>
    <w:p w14:paraId="52A3C262" w14:textId="77777777" w:rsidR="00B50C27" w:rsidRDefault="00B50C27" w:rsidP="00B50C27">
      <w:pPr>
        <w:rPr>
          <w:ins w:id="150" w:author="HW" w:date="2023-02-10T20:08:00Z"/>
        </w:rPr>
      </w:pPr>
      <w:ins w:id="151" w:author="HW" w:date="2023-02-10T20:08:00Z">
        <w:r w:rsidRPr="0F4F1531">
          <w:rPr>
            <w:b/>
            <w:bCs/>
            <w:lang w:eastAsia="zh-CN"/>
          </w:rPr>
          <w:t>Inputs, Required:</w:t>
        </w:r>
        <w:r w:rsidRPr="0F4F1531">
          <w:rPr>
            <w:lang w:eastAsia="zh-CN"/>
          </w:rPr>
          <w:t xml:space="preserve"> Session</w:t>
        </w:r>
        <w:r>
          <w:rPr>
            <w:lang w:eastAsia="zh-CN"/>
          </w:rPr>
          <w:t xml:space="preserve"> </w:t>
        </w:r>
        <w:r w:rsidRPr="0F4F1531">
          <w:rPr>
            <w:lang w:eastAsia="zh-CN"/>
          </w:rPr>
          <w:t>ID</w:t>
        </w:r>
        <w:r>
          <w:rPr>
            <w:lang w:eastAsia="zh-CN"/>
          </w:rPr>
          <w:t>, media type,</w:t>
        </w:r>
        <w:r>
          <w:t xml:space="preserve"> and a list of instructions on media handling.</w:t>
        </w:r>
      </w:ins>
    </w:p>
    <w:p w14:paraId="6F64FE0C" w14:textId="77777777" w:rsidR="00B50C27" w:rsidRDefault="00B50C27" w:rsidP="00B50C27">
      <w:pPr>
        <w:rPr>
          <w:ins w:id="152" w:author="HW" w:date="2023-02-10T20:08:00Z"/>
          <w:lang w:eastAsia="zh-CN"/>
        </w:rPr>
      </w:pPr>
      <w:ins w:id="153" w:author="HW" w:date="2023-02-10T20:08:00Z">
        <w:r>
          <w:rPr>
            <w:lang w:eastAsia="zh-CN"/>
          </w:rPr>
          <w:t xml:space="preserve">Media type may be AR </w:t>
        </w:r>
        <w:r>
          <w:rPr>
            <w:rFonts w:hint="eastAsia"/>
            <w:lang w:eastAsia="zh-CN"/>
          </w:rPr>
          <w:t>media</w:t>
        </w:r>
        <w:r>
          <w:rPr>
            <w:lang w:eastAsia="zh-CN"/>
          </w:rPr>
          <w:t xml:space="preserve"> resource or DC media resource. </w:t>
        </w:r>
      </w:ins>
    </w:p>
    <w:p w14:paraId="1072F80A" w14:textId="77777777" w:rsidR="00B50C27" w:rsidRPr="00555374" w:rsidRDefault="00B50C27" w:rsidP="00B50C27">
      <w:pPr>
        <w:rPr>
          <w:ins w:id="154" w:author="HW" w:date="2023-02-10T20:08:00Z"/>
          <w:rFonts w:eastAsia="宋体"/>
          <w:lang w:eastAsia="zh-CN"/>
        </w:rPr>
      </w:pPr>
      <w:ins w:id="155" w:author="HW" w:date="2023-02-10T20:08:00Z">
        <w:r>
          <w:t>Each instruction on media handling includes</w:t>
        </w:r>
        <w:r>
          <w:rPr>
            <w:rFonts w:eastAsia="宋体" w:hint="eastAsia"/>
            <w:lang w:eastAsia="zh-CN"/>
          </w:rPr>
          <w:t>:</w:t>
        </w:r>
      </w:ins>
    </w:p>
    <w:p w14:paraId="25A25DD8" w14:textId="77777777" w:rsidR="00B50C27" w:rsidRPr="00385F38" w:rsidRDefault="00B50C27" w:rsidP="00B50C27">
      <w:pPr>
        <w:pStyle w:val="B1"/>
        <w:rPr>
          <w:ins w:id="156" w:author="HW" w:date="2023-02-10T20:08:00Z"/>
        </w:rPr>
      </w:pPr>
      <w:ins w:id="157" w:author="HW" w:date="2023-02-10T20:08:00Z">
        <w:r>
          <w:rPr>
            <w:rFonts w:hint="eastAsia"/>
            <w:lang w:eastAsia="zh-CN"/>
          </w:rPr>
          <w:t>-</w:t>
        </w:r>
        <w:r>
          <w:rPr>
            <w:lang w:eastAsia="zh-CN"/>
          </w:rPr>
          <w:tab/>
        </w:r>
        <w:r w:rsidRPr="00385F38">
          <w:t>Media index used by the IMS AS and the DSCF for referencing purposes. The consumer reuses the media index received from the IMS AS for referencing the same media.</w:t>
        </w:r>
      </w:ins>
    </w:p>
    <w:p w14:paraId="60F6E283" w14:textId="77777777" w:rsidR="00B50C27" w:rsidRPr="003B56AC" w:rsidRDefault="00B50C27" w:rsidP="00B50C27">
      <w:pPr>
        <w:pStyle w:val="B1"/>
        <w:rPr>
          <w:ins w:id="158" w:author="HW" w:date="2023-02-10T20:08:00Z"/>
          <w:lang w:eastAsia="zh-CN"/>
        </w:rPr>
      </w:pPr>
      <w:ins w:id="159" w:author="HW" w:date="2023-02-10T20:08:00Z">
        <w:r w:rsidRPr="003B56AC">
          <w:rPr>
            <w:lang w:eastAsia="zh-CN"/>
          </w:rPr>
          <w:t>-</w:t>
        </w:r>
        <w:r w:rsidRPr="003B56AC">
          <w:rPr>
            <w:lang w:eastAsia="zh-CN"/>
          </w:rPr>
          <w:tab/>
          <w:t>Operation type, which includes:</w:t>
        </w:r>
      </w:ins>
    </w:p>
    <w:p w14:paraId="7A5C9A85" w14:textId="77777777" w:rsidR="00B50C27" w:rsidRPr="003B56AC" w:rsidRDefault="00B50C27" w:rsidP="00B50C27">
      <w:pPr>
        <w:pStyle w:val="B2"/>
        <w:rPr>
          <w:ins w:id="160" w:author="HW" w:date="2023-02-10T20:08:00Z"/>
          <w:lang w:eastAsia="zh-CN"/>
        </w:rPr>
      </w:pPr>
      <w:ins w:id="161" w:author="HW" w:date="2023-02-10T20:08:00Z">
        <w:r w:rsidRPr="003B56AC">
          <w:rPr>
            <w:lang w:eastAsia="zh-CN"/>
          </w:rPr>
          <w:t>-</w:t>
        </w:r>
        <w:r w:rsidRPr="003B56AC">
          <w:rPr>
            <w:lang w:eastAsia="zh-CN"/>
          </w:rPr>
          <w:tab/>
          <w:t>Terminate a media stream. It means that this media stream will be terminated on the media function and the IMS AS needs to require the media function to allocate the media resource connecting with the previous hop endpoint.</w:t>
        </w:r>
      </w:ins>
    </w:p>
    <w:p w14:paraId="4DA0E5D7" w14:textId="77777777" w:rsidR="00B50C27" w:rsidRPr="003B56AC" w:rsidRDefault="00B50C27" w:rsidP="00B50C27">
      <w:pPr>
        <w:pStyle w:val="B2"/>
        <w:rPr>
          <w:ins w:id="162" w:author="HW" w:date="2023-02-10T20:08:00Z"/>
          <w:lang w:eastAsia="zh-CN"/>
        </w:rPr>
      </w:pPr>
      <w:ins w:id="163" w:author="HW" w:date="2023-02-10T20:08:00Z">
        <w:r w:rsidRPr="003B56AC">
          <w:rPr>
            <w:lang w:eastAsia="zh-CN"/>
          </w:rPr>
          <w:t>-</w:t>
        </w:r>
        <w:r w:rsidRPr="003B56AC">
          <w:rPr>
            <w:lang w:eastAsia="zh-CN"/>
          </w:rPr>
          <w:tab/>
          <w:t>Initiate a media stream. It means that this media stream is initiated on the DCMF and the IMS AS needs to require the media function to allocate the media resource connecting with the next hop endpoint.</w:t>
        </w:r>
      </w:ins>
    </w:p>
    <w:p w14:paraId="309E36F5" w14:textId="77777777" w:rsidR="00B50C27" w:rsidRPr="003B56AC" w:rsidRDefault="00B50C27" w:rsidP="00B50C27">
      <w:pPr>
        <w:pStyle w:val="B2"/>
        <w:rPr>
          <w:ins w:id="164" w:author="HW" w:date="2023-02-10T20:08:00Z"/>
          <w:lang w:eastAsia="zh-CN"/>
        </w:rPr>
      </w:pPr>
      <w:ins w:id="165" w:author="HW" w:date="2023-02-10T20:08:00Z">
        <w:r w:rsidRPr="003B56AC">
          <w:rPr>
            <w:lang w:eastAsia="zh-CN"/>
          </w:rPr>
          <w:t>-</w:t>
        </w:r>
        <w:r w:rsidRPr="003B56AC">
          <w:rPr>
            <w:lang w:eastAsia="zh-CN"/>
          </w:rPr>
          <w:tab/>
          <w:t xml:space="preserve">Anchor a media stream. It means that this media stream will go through the DCMF and the IMS AS needs to require the media function to allocate the media resources connecting with the previous hop endpoint and the next hop endpoint.  </w:t>
        </w:r>
      </w:ins>
    </w:p>
    <w:p w14:paraId="40AF2447" w14:textId="77777777" w:rsidR="00B50C27" w:rsidRPr="003B56AC" w:rsidRDefault="00B50C27" w:rsidP="00B50C27">
      <w:pPr>
        <w:pStyle w:val="B2"/>
        <w:rPr>
          <w:ins w:id="166" w:author="HW" w:date="2023-02-10T20:08:00Z"/>
          <w:lang w:eastAsia="zh-CN"/>
        </w:rPr>
      </w:pPr>
      <w:ins w:id="167" w:author="HW" w:date="2023-02-10T20:08:00Z">
        <w:r w:rsidRPr="003B56AC">
          <w:rPr>
            <w:lang w:eastAsia="zh-CN"/>
          </w:rPr>
          <w:t>-</w:t>
        </w:r>
        <w:r w:rsidRPr="003B56AC">
          <w:rPr>
            <w:lang w:eastAsia="zh-CN"/>
          </w:rPr>
          <w:tab/>
          <w:t>Continue a media stream. It means that this media stream will bypass the local media function. The IMS AS just needs to transfer the responding media description of this media stream in the received SDP to the next hop NF without any change. None of the media function media resource needs to be allocated.</w:t>
        </w:r>
      </w:ins>
    </w:p>
    <w:p w14:paraId="1A0F9861" w14:textId="77777777" w:rsidR="00B50C27" w:rsidRPr="003B56AC" w:rsidRDefault="00B50C27" w:rsidP="00B50C27">
      <w:pPr>
        <w:pStyle w:val="B2"/>
        <w:rPr>
          <w:ins w:id="168" w:author="HW" w:date="2023-02-10T20:08:00Z"/>
          <w:lang w:eastAsia="zh-CN"/>
        </w:rPr>
      </w:pPr>
      <w:ins w:id="169" w:author="HW" w:date="2023-02-10T20:08:00Z">
        <w:r w:rsidRPr="003B56AC">
          <w:rPr>
            <w:lang w:eastAsia="zh-CN"/>
          </w:rPr>
          <w:t>-</w:t>
        </w:r>
        <w:r w:rsidRPr="003B56AC">
          <w:rPr>
            <w:lang w:eastAsia="zh-CN"/>
          </w:rPr>
          <w:tab/>
          <w:t xml:space="preserve">Refuse a media stream: It means that the DCSF confirms that this media stream need not to be established and require the IMS AS to reject the media of this media stream in the SDP answer directly. None of the media function media resource needs to be allocated. The reason why it’s refused by the DCSF may be the subscriber does not subscribe the related service, or the network could not provide the related service for some temporary failure.  </w:t>
        </w:r>
      </w:ins>
    </w:p>
    <w:p w14:paraId="635579E2" w14:textId="77777777" w:rsidR="00B50C27" w:rsidRDefault="00B50C27" w:rsidP="00B50C27">
      <w:pPr>
        <w:pStyle w:val="B2"/>
        <w:rPr>
          <w:ins w:id="170" w:author="HW" w:date="2023-02-10T20:08:00Z"/>
          <w:highlight w:val="yellow"/>
          <w:lang w:eastAsia="zh-CN"/>
        </w:rPr>
      </w:pPr>
      <w:ins w:id="171" w:author="HW" w:date="2023-02-10T20:08:00Z">
        <w:r w:rsidRPr="003B56AC">
          <w:rPr>
            <w:lang w:eastAsia="zh-CN"/>
          </w:rPr>
          <w:t>-</w:t>
        </w:r>
        <w:r w:rsidRPr="003B56AC">
          <w:rPr>
            <w:lang w:eastAsia="zh-CN"/>
          </w:rPr>
          <w:tab/>
          <w:t>Delete a media stream. It means that this media stream will be deleted. The IMS AS needs to require the media function to release the related media resource(s).</w:t>
        </w:r>
        <w:r w:rsidRPr="00A135D1">
          <w:rPr>
            <w:highlight w:val="yellow"/>
            <w:lang w:eastAsia="zh-CN"/>
          </w:rPr>
          <w:t xml:space="preserve"> </w:t>
        </w:r>
      </w:ins>
    </w:p>
    <w:p w14:paraId="6131B93A" w14:textId="77777777" w:rsidR="00B50C27" w:rsidRPr="00385F38" w:rsidRDefault="00B50C27" w:rsidP="00B50C27">
      <w:pPr>
        <w:pStyle w:val="B1"/>
        <w:rPr>
          <w:ins w:id="172" w:author="HW" w:date="2023-02-10T20:08:00Z"/>
        </w:rPr>
      </w:pPr>
      <w:ins w:id="173" w:author="HW" w:date="2023-02-10T20:08:00Z">
        <w:r w:rsidRPr="00385F38">
          <w:rPr>
            <w:rFonts w:hint="eastAsia"/>
          </w:rPr>
          <w:t>-</w:t>
        </w:r>
        <w:r w:rsidRPr="00385F38">
          <w:tab/>
          <w:t xml:space="preserve"> Media resource information such as IP address, UDP port, SCTP port, TLS id of peer side, </w:t>
        </w:r>
        <w:r>
          <w:t xml:space="preserve">stream id </w:t>
        </w:r>
        <w:r w:rsidRPr="00385F38">
          <w:t>and so on.</w:t>
        </w:r>
      </w:ins>
    </w:p>
    <w:p w14:paraId="4B9BD603" w14:textId="77777777" w:rsidR="00B50C27" w:rsidRDefault="00B50C27" w:rsidP="00B50C27">
      <w:pPr>
        <w:rPr>
          <w:ins w:id="174" w:author="HW" w:date="2023-02-10T20:08:00Z"/>
          <w:lang w:eastAsia="zh-CN"/>
        </w:rPr>
      </w:pPr>
      <w:ins w:id="175" w:author="HW" w:date="2023-02-10T20:08:00Z">
        <w:r w:rsidRPr="00C22D07">
          <w:rPr>
            <w:b/>
            <w:lang w:eastAsia="zh-CN"/>
          </w:rPr>
          <w:t>Inputs, Conditional:</w:t>
        </w:r>
        <w:r>
          <w:rPr>
            <w:lang w:eastAsia="zh-CN"/>
          </w:rPr>
          <w:t xml:space="preserve">  </w:t>
        </w:r>
      </w:ins>
    </w:p>
    <w:p w14:paraId="346E192B" w14:textId="77777777" w:rsidR="00B50C27" w:rsidRPr="003B56AC" w:rsidRDefault="00B50C27" w:rsidP="00B50C27">
      <w:pPr>
        <w:pStyle w:val="B1"/>
        <w:rPr>
          <w:ins w:id="176" w:author="HW" w:date="2023-02-10T20:08:00Z"/>
          <w:lang w:eastAsia="zh-CN"/>
          <w:rPrChange w:id="177" w:author="HW" w:date="2023-02-10T13:46:00Z">
            <w:rPr>
              <w:ins w:id="178" w:author="HW" w:date="2023-02-10T20:08:00Z"/>
              <w:lang w:eastAsia="zh-CN"/>
            </w:rPr>
          </w:rPrChange>
        </w:rPr>
      </w:pPr>
      <w:ins w:id="179" w:author="HW" w:date="2023-02-10T20:08:00Z">
        <w:r w:rsidRPr="003B56AC">
          <w:rPr>
            <w:lang w:eastAsia="zh-CN"/>
          </w:rPr>
          <w:lastRenderedPageBreak/>
          <w:t>-</w:t>
        </w:r>
        <w:r w:rsidRPr="003B56AC">
          <w:rPr>
            <w:lang w:eastAsia="zh-CN"/>
          </w:rPr>
          <w:tab/>
          <w:t>App URL: When the handled object is an application data channel stream of the DCMF or the media stream of the ARMF, the media function reports data channel traffic received from the UE over this media stream to the App URL on the DCSF to interact with the AS.</w:t>
        </w:r>
      </w:ins>
    </w:p>
    <w:p w14:paraId="7EC8458F" w14:textId="77777777" w:rsidR="00B50C27" w:rsidRPr="003B56AC" w:rsidRDefault="00B50C27" w:rsidP="00B50C27">
      <w:pPr>
        <w:pStyle w:val="B1"/>
        <w:rPr>
          <w:ins w:id="180" w:author="HW" w:date="2023-02-10T20:08:00Z"/>
          <w:lang w:eastAsia="zh-CN"/>
          <w:rPrChange w:id="181" w:author="HW" w:date="2023-02-10T13:46:00Z">
            <w:rPr>
              <w:ins w:id="182" w:author="HW" w:date="2023-02-10T20:08:00Z"/>
              <w:lang w:eastAsia="zh-CN"/>
            </w:rPr>
          </w:rPrChange>
        </w:rPr>
      </w:pPr>
      <w:ins w:id="183" w:author="HW" w:date="2023-02-10T20:08:00Z">
        <w:r w:rsidRPr="003B56AC">
          <w:rPr>
            <w:bCs/>
            <w:rPrChange w:id="184" w:author="HW" w:date="2023-02-10T13:46:00Z">
              <w:rPr>
                <w:bCs/>
              </w:rPr>
            </w:rPrChange>
          </w:rPr>
          <w:t>-</w:t>
        </w:r>
        <w:r w:rsidRPr="003B56AC">
          <w:rPr>
            <w:bCs/>
            <w:rPrChange w:id="185" w:author="HW" w:date="2023-02-10T13:46:00Z">
              <w:rPr>
                <w:bCs/>
              </w:rPr>
            </w:rPrChange>
          </w:rPr>
          <w:tab/>
          <w:t xml:space="preserve">Replacement URL: When the handle object is a bootstrap data channel stream of the DCMF, the </w:t>
        </w:r>
        <w:r w:rsidRPr="003B56AC">
          <w:rPr>
            <w:lang w:eastAsia="zh-CN"/>
          </w:rPr>
          <w:t>media function</w:t>
        </w:r>
        <w:r w:rsidRPr="003B56AC">
          <w:rPr>
            <w:bCs/>
          </w:rPr>
          <w:t xml:space="preserve"> reports HTTP requests</w:t>
        </w:r>
        <w:r w:rsidRPr="003B56AC">
          <w:rPr>
            <w:bCs/>
            <w:rPrChange w:id="186" w:author="HW" w:date="2023-02-10T13:46:00Z">
              <w:rPr>
                <w:bCs/>
              </w:rPr>
            </w:rPrChange>
          </w:rPr>
          <w:t xml:space="preserve"> from the UE over this media stream to the replacement URL on the DCSF</w:t>
        </w:r>
        <w:r w:rsidRPr="003B56AC">
          <w:rPr>
            <w:rPrChange w:id="187" w:author="HW" w:date="2023-02-10T13:46:00Z">
              <w:rPr/>
            </w:rPrChange>
          </w:rPr>
          <w:t xml:space="preserve"> to retrieve application list and selected applications.</w:t>
        </w:r>
      </w:ins>
    </w:p>
    <w:p w14:paraId="64216EF7" w14:textId="77777777" w:rsidR="00B50C27" w:rsidRPr="00140E21" w:rsidRDefault="00B50C27" w:rsidP="00B50C27">
      <w:pPr>
        <w:rPr>
          <w:ins w:id="188" w:author="HW" w:date="2023-02-10T20:08:00Z"/>
          <w:lang w:eastAsia="zh-CN"/>
        </w:rPr>
      </w:pPr>
      <w:ins w:id="189" w:author="HW" w:date="2023-02-10T20:08:00Z">
        <w:r w:rsidRPr="003B56AC">
          <w:rPr>
            <w:b/>
            <w:rPrChange w:id="190" w:author="HW" w:date="2023-02-10T13:46:00Z">
              <w:rPr>
                <w:b/>
              </w:rPr>
            </w:rPrChange>
          </w:rPr>
          <w:t xml:space="preserve">Inputs, Optional: </w:t>
        </w:r>
        <w:r w:rsidRPr="003B56AC">
          <w:rPr>
            <w:rPrChange w:id="191" w:author="HW" w:date="2023-02-10T13:46:00Z">
              <w:rPr/>
            </w:rPrChange>
          </w:rPr>
          <w:t>None.</w:t>
        </w:r>
      </w:ins>
    </w:p>
    <w:p w14:paraId="71AAE8D9" w14:textId="77777777" w:rsidR="00B50C27" w:rsidRDefault="00B50C27" w:rsidP="00B50C27">
      <w:pPr>
        <w:rPr>
          <w:ins w:id="192" w:author="HW" w:date="2023-02-10T20:08:00Z"/>
          <w:rFonts w:eastAsia="宋体"/>
          <w:lang w:eastAsia="zh-CN"/>
        </w:rPr>
      </w:pPr>
      <w:ins w:id="193" w:author="HW" w:date="2023-02-10T20:08:00Z">
        <w:r w:rsidRPr="00140E21">
          <w:rPr>
            <w:b/>
            <w:lang w:eastAsia="zh-CN"/>
          </w:rPr>
          <w:t>Output</w:t>
        </w:r>
        <w:r>
          <w:rPr>
            <w:b/>
            <w:lang w:eastAsia="zh-CN"/>
          </w:rPr>
          <w:t>s</w:t>
        </w:r>
        <w:r w:rsidRPr="00140E21">
          <w:rPr>
            <w:b/>
            <w:lang w:eastAsia="zh-CN"/>
          </w:rPr>
          <w:t>, Required:</w:t>
        </w:r>
        <w:r>
          <w:rPr>
            <w:lang w:eastAsia="zh-CN"/>
          </w:rPr>
          <w:t xml:space="preserve"> Operation result indication</w:t>
        </w:r>
      </w:ins>
    </w:p>
    <w:p w14:paraId="44B3B4FB" w14:textId="77777777" w:rsidR="00B50C27" w:rsidRPr="00853677" w:rsidRDefault="00B50C27" w:rsidP="00B50C27">
      <w:pPr>
        <w:rPr>
          <w:ins w:id="194" w:author="HW" w:date="2023-02-10T20:08:00Z"/>
          <w:rFonts w:eastAsia="宋体"/>
          <w:lang w:eastAsia="zh-CN"/>
        </w:rPr>
      </w:pPr>
      <w:ins w:id="195" w:author="HW" w:date="2023-02-10T20:08:00Z">
        <w:r w:rsidRPr="00140E21">
          <w:rPr>
            <w:b/>
            <w:lang w:eastAsia="zh-CN"/>
          </w:rPr>
          <w:t>Output</w:t>
        </w:r>
        <w:r>
          <w:rPr>
            <w:b/>
            <w:lang w:eastAsia="zh-CN"/>
          </w:rPr>
          <w:t>s</w:t>
        </w:r>
        <w:r w:rsidRPr="00140E21">
          <w:rPr>
            <w:b/>
            <w:lang w:eastAsia="zh-CN"/>
          </w:rPr>
          <w:t>, Optional:</w:t>
        </w:r>
        <w:r>
          <w:rPr>
            <w:lang w:eastAsia="zh-CN"/>
          </w:rPr>
          <w:t xml:space="preserve"> None.</w:t>
        </w:r>
      </w:ins>
    </w:p>
    <w:p w14:paraId="1686E589" w14:textId="77777777" w:rsidR="00D11CB9" w:rsidRPr="00B50C27" w:rsidRDefault="00D11CB9" w:rsidP="00E32339"/>
    <w:p w14:paraId="502065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EB69D0" w14:textId="77777777" w:rsidR="00E32339" w:rsidRPr="00EA4B9E" w:rsidRDefault="00E32339" w:rsidP="00E32339"/>
    <w:p w14:paraId="334710D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DF6BB" w14:textId="77777777" w:rsidR="00A069EB" w:rsidRDefault="00A069EB">
      <w:r>
        <w:separator/>
      </w:r>
    </w:p>
  </w:endnote>
  <w:endnote w:type="continuationSeparator" w:id="0">
    <w:p w14:paraId="670D19DB" w14:textId="77777777" w:rsidR="00A069EB" w:rsidRDefault="00A0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F22A4" w14:textId="77777777" w:rsidR="00A069EB" w:rsidRDefault="00A069EB">
      <w:r>
        <w:separator/>
      </w:r>
    </w:p>
  </w:footnote>
  <w:footnote w:type="continuationSeparator" w:id="0">
    <w:p w14:paraId="5EEBCF71" w14:textId="77777777" w:rsidR="00A069EB" w:rsidRDefault="00A0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34B7D" w14:textId="77777777" w:rsidR="00BB1DA6" w:rsidRDefault="00BB1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30E65" w14:textId="77777777" w:rsidR="00BB1DA6" w:rsidRDefault="00BB1D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20BC4" w14:textId="77777777" w:rsidR="00BB1DA6" w:rsidRDefault="00BB1D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EBF0E" w14:textId="77777777" w:rsidR="00BB1DA6" w:rsidRDefault="00BB1D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E1C97"/>
    <w:multiLevelType w:val="hybridMultilevel"/>
    <w:tmpl w:val="12301886"/>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547703"/>
    <w:multiLevelType w:val="hybridMultilevel"/>
    <w:tmpl w:val="F0DA5B74"/>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55D7A48"/>
    <w:multiLevelType w:val="hybridMultilevel"/>
    <w:tmpl w:val="BDE472B2"/>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8FD7555"/>
    <w:multiLevelType w:val="hybridMultilevel"/>
    <w:tmpl w:val="07603D3E"/>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ED3A84"/>
    <w:multiLevelType w:val="hybridMultilevel"/>
    <w:tmpl w:val="B0E4C36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D94A60"/>
    <w:multiLevelType w:val="hybridMultilevel"/>
    <w:tmpl w:val="1714B722"/>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A52158D"/>
    <w:multiLevelType w:val="hybridMultilevel"/>
    <w:tmpl w:val="0518C4F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CA958B1"/>
    <w:multiLevelType w:val="hybridMultilevel"/>
    <w:tmpl w:val="9856BC3E"/>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AA143D"/>
    <w:multiLevelType w:val="hybridMultilevel"/>
    <w:tmpl w:val="155CE54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9824F3F"/>
    <w:multiLevelType w:val="hybridMultilevel"/>
    <w:tmpl w:val="E58A857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E4A366B"/>
    <w:multiLevelType w:val="hybridMultilevel"/>
    <w:tmpl w:val="BBECD5B8"/>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6"/>
  </w:num>
  <w:num w:numId="4">
    <w:abstractNumId w:val="9"/>
  </w:num>
  <w:num w:numId="5">
    <w:abstractNumId w:val="2"/>
  </w:num>
  <w:num w:numId="6">
    <w:abstractNumId w:val="8"/>
  </w:num>
  <w:num w:numId="7">
    <w:abstractNumId w:val="10"/>
  </w:num>
  <w:num w:numId="8">
    <w:abstractNumId w:val="3"/>
  </w:num>
  <w:num w:numId="9">
    <w:abstractNumId w:val="4"/>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FB"/>
    <w:rsid w:val="00011C40"/>
    <w:rsid w:val="000157E4"/>
    <w:rsid w:val="00017F52"/>
    <w:rsid w:val="0002006E"/>
    <w:rsid w:val="00020664"/>
    <w:rsid w:val="00022E4A"/>
    <w:rsid w:val="00026371"/>
    <w:rsid w:val="00027A8B"/>
    <w:rsid w:val="0003215F"/>
    <w:rsid w:val="000333E0"/>
    <w:rsid w:val="00035B0B"/>
    <w:rsid w:val="00036D47"/>
    <w:rsid w:val="00043A52"/>
    <w:rsid w:val="00044760"/>
    <w:rsid w:val="00044DE7"/>
    <w:rsid w:val="0004716B"/>
    <w:rsid w:val="0005071C"/>
    <w:rsid w:val="00050C45"/>
    <w:rsid w:val="00054B6E"/>
    <w:rsid w:val="00062070"/>
    <w:rsid w:val="00062412"/>
    <w:rsid w:val="00076524"/>
    <w:rsid w:val="0008150F"/>
    <w:rsid w:val="00082B95"/>
    <w:rsid w:val="000857D3"/>
    <w:rsid w:val="00086F9A"/>
    <w:rsid w:val="00090ABE"/>
    <w:rsid w:val="00091B17"/>
    <w:rsid w:val="00096A03"/>
    <w:rsid w:val="000A3807"/>
    <w:rsid w:val="000A3DDB"/>
    <w:rsid w:val="000A5A73"/>
    <w:rsid w:val="000A6394"/>
    <w:rsid w:val="000B46C7"/>
    <w:rsid w:val="000B4A60"/>
    <w:rsid w:val="000B5833"/>
    <w:rsid w:val="000B7FED"/>
    <w:rsid w:val="000C038A"/>
    <w:rsid w:val="000C127A"/>
    <w:rsid w:val="000C6598"/>
    <w:rsid w:val="000D106E"/>
    <w:rsid w:val="000D1120"/>
    <w:rsid w:val="000D6CAB"/>
    <w:rsid w:val="000E268E"/>
    <w:rsid w:val="000E2AF1"/>
    <w:rsid w:val="000E31D5"/>
    <w:rsid w:val="000E541F"/>
    <w:rsid w:val="000E787D"/>
    <w:rsid w:val="000F3EEC"/>
    <w:rsid w:val="000F7877"/>
    <w:rsid w:val="00101C38"/>
    <w:rsid w:val="001030F7"/>
    <w:rsid w:val="00104A79"/>
    <w:rsid w:val="001057DD"/>
    <w:rsid w:val="001119C0"/>
    <w:rsid w:val="00113C22"/>
    <w:rsid w:val="00115D0C"/>
    <w:rsid w:val="00117FCE"/>
    <w:rsid w:val="0012298A"/>
    <w:rsid w:val="00122A61"/>
    <w:rsid w:val="0012520A"/>
    <w:rsid w:val="001330A1"/>
    <w:rsid w:val="00134409"/>
    <w:rsid w:val="00136E90"/>
    <w:rsid w:val="001431FF"/>
    <w:rsid w:val="001442A3"/>
    <w:rsid w:val="00145D43"/>
    <w:rsid w:val="0014722A"/>
    <w:rsid w:val="00150F1D"/>
    <w:rsid w:val="0016277C"/>
    <w:rsid w:val="001659FA"/>
    <w:rsid w:val="00175AF4"/>
    <w:rsid w:val="001804E7"/>
    <w:rsid w:val="001821F6"/>
    <w:rsid w:val="00184327"/>
    <w:rsid w:val="00186C38"/>
    <w:rsid w:val="00191390"/>
    <w:rsid w:val="00192C46"/>
    <w:rsid w:val="00197E45"/>
    <w:rsid w:val="001A034A"/>
    <w:rsid w:val="001A08B3"/>
    <w:rsid w:val="001A1CF4"/>
    <w:rsid w:val="001A7B60"/>
    <w:rsid w:val="001B1FD1"/>
    <w:rsid w:val="001B52F0"/>
    <w:rsid w:val="001B7A65"/>
    <w:rsid w:val="001B7BFA"/>
    <w:rsid w:val="001D2DCF"/>
    <w:rsid w:val="001E005B"/>
    <w:rsid w:val="001E224D"/>
    <w:rsid w:val="001E41F3"/>
    <w:rsid w:val="001E79DC"/>
    <w:rsid w:val="001F1F8C"/>
    <w:rsid w:val="001F3065"/>
    <w:rsid w:val="001F4D99"/>
    <w:rsid w:val="001F65F1"/>
    <w:rsid w:val="001F6684"/>
    <w:rsid w:val="00210A8D"/>
    <w:rsid w:val="00213158"/>
    <w:rsid w:val="00213927"/>
    <w:rsid w:val="00215AD6"/>
    <w:rsid w:val="002205B5"/>
    <w:rsid w:val="00220A48"/>
    <w:rsid w:val="00227BDF"/>
    <w:rsid w:val="00232676"/>
    <w:rsid w:val="00233F61"/>
    <w:rsid w:val="00241FC0"/>
    <w:rsid w:val="00245415"/>
    <w:rsid w:val="002552AC"/>
    <w:rsid w:val="0026004D"/>
    <w:rsid w:val="00260102"/>
    <w:rsid w:val="00261E24"/>
    <w:rsid w:val="00263A5D"/>
    <w:rsid w:val="002640DD"/>
    <w:rsid w:val="00265753"/>
    <w:rsid w:val="002675D4"/>
    <w:rsid w:val="00271A4B"/>
    <w:rsid w:val="00275D12"/>
    <w:rsid w:val="00277D42"/>
    <w:rsid w:val="002831F6"/>
    <w:rsid w:val="00284FEB"/>
    <w:rsid w:val="0028510A"/>
    <w:rsid w:val="002860C4"/>
    <w:rsid w:val="00286A59"/>
    <w:rsid w:val="002937B9"/>
    <w:rsid w:val="00296189"/>
    <w:rsid w:val="002A1E4A"/>
    <w:rsid w:val="002A5501"/>
    <w:rsid w:val="002B5741"/>
    <w:rsid w:val="002B7B38"/>
    <w:rsid w:val="002C0906"/>
    <w:rsid w:val="002C5B8F"/>
    <w:rsid w:val="002C6076"/>
    <w:rsid w:val="002D4952"/>
    <w:rsid w:val="002D6903"/>
    <w:rsid w:val="002E2167"/>
    <w:rsid w:val="002E7741"/>
    <w:rsid w:val="002F0B35"/>
    <w:rsid w:val="002F0C92"/>
    <w:rsid w:val="002F2E0A"/>
    <w:rsid w:val="002F605B"/>
    <w:rsid w:val="0030271E"/>
    <w:rsid w:val="00304AE9"/>
    <w:rsid w:val="00305409"/>
    <w:rsid w:val="003057B3"/>
    <w:rsid w:val="00322D78"/>
    <w:rsid w:val="003243A0"/>
    <w:rsid w:val="00341B68"/>
    <w:rsid w:val="00345779"/>
    <w:rsid w:val="00345C9E"/>
    <w:rsid w:val="00345F8A"/>
    <w:rsid w:val="00356EEF"/>
    <w:rsid w:val="0036088D"/>
    <w:rsid w:val="003609EF"/>
    <w:rsid w:val="00361832"/>
    <w:rsid w:val="00361D94"/>
    <w:rsid w:val="003622B1"/>
    <w:rsid w:val="0036231A"/>
    <w:rsid w:val="003653C9"/>
    <w:rsid w:val="00374130"/>
    <w:rsid w:val="00374DD4"/>
    <w:rsid w:val="00375FB2"/>
    <w:rsid w:val="003808E7"/>
    <w:rsid w:val="003808E9"/>
    <w:rsid w:val="003854B4"/>
    <w:rsid w:val="00385973"/>
    <w:rsid w:val="00385A11"/>
    <w:rsid w:val="00385F38"/>
    <w:rsid w:val="00386DEC"/>
    <w:rsid w:val="00391C12"/>
    <w:rsid w:val="00392484"/>
    <w:rsid w:val="003968D8"/>
    <w:rsid w:val="003971A8"/>
    <w:rsid w:val="003A2A32"/>
    <w:rsid w:val="003A6A87"/>
    <w:rsid w:val="003B323F"/>
    <w:rsid w:val="003B40E1"/>
    <w:rsid w:val="003B41A5"/>
    <w:rsid w:val="003B56AC"/>
    <w:rsid w:val="003B6D82"/>
    <w:rsid w:val="003C14F4"/>
    <w:rsid w:val="003C5CBC"/>
    <w:rsid w:val="003D05E0"/>
    <w:rsid w:val="003D0EF8"/>
    <w:rsid w:val="003D2230"/>
    <w:rsid w:val="003D30A2"/>
    <w:rsid w:val="003D6998"/>
    <w:rsid w:val="003E1A36"/>
    <w:rsid w:val="003E2F91"/>
    <w:rsid w:val="003E5C51"/>
    <w:rsid w:val="003E7D28"/>
    <w:rsid w:val="003F0E96"/>
    <w:rsid w:val="003F42CA"/>
    <w:rsid w:val="003F5B81"/>
    <w:rsid w:val="0040761D"/>
    <w:rsid w:val="00410371"/>
    <w:rsid w:val="0041611A"/>
    <w:rsid w:val="00422531"/>
    <w:rsid w:val="004242F1"/>
    <w:rsid w:val="00430184"/>
    <w:rsid w:val="0043306A"/>
    <w:rsid w:val="004401BC"/>
    <w:rsid w:val="00441781"/>
    <w:rsid w:val="0044192E"/>
    <w:rsid w:val="004500F4"/>
    <w:rsid w:val="00450160"/>
    <w:rsid w:val="00452FDC"/>
    <w:rsid w:val="00454E3B"/>
    <w:rsid w:val="0046560A"/>
    <w:rsid w:val="00467923"/>
    <w:rsid w:val="00474471"/>
    <w:rsid w:val="0047578B"/>
    <w:rsid w:val="004758BB"/>
    <w:rsid w:val="00476553"/>
    <w:rsid w:val="00481D9B"/>
    <w:rsid w:val="00485A87"/>
    <w:rsid w:val="004930E8"/>
    <w:rsid w:val="004A1F9C"/>
    <w:rsid w:val="004A6302"/>
    <w:rsid w:val="004B3F4B"/>
    <w:rsid w:val="004B6287"/>
    <w:rsid w:val="004B662D"/>
    <w:rsid w:val="004B75B7"/>
    <w:rsid w:val="004C46CD"/>
    <w:rsid w:val="004C46FD"/>
    <w:rsid w:val="004C4D5C"/>
    <w:rsid w:val="004D4B6C"/>
    <w:rsid w:val="004D6088"/>
    <w:rsid w:val="004E033C"/>
    <w:rsid w:val="004E1783"/>
    <w:rsid w:val="004E20CC"/>
    <w:rsid w:val="004E2260"/>
    <w:rsid w:val="004E2428"/>
    <w:rsid w:val="00504314"/>
    <w:rsid w:val="00504688"/>
    <w:rsid w:val="00507204"/>
    <w:rsid w:val="00511264"/>
    <w:rsid w:val="005125B0"/>
    <w:rsid w:val="00514407"/>
    <w:rsid w:val="00514818"/>
    <w:rsid w:val="0051580D"/>
    <w:rsid w:val="00524056"/>
    <w:rsid w:val="00527284"/>
    <w:rsid w:val="005306C7"/>
    <w:rsid w:val="0053547E"/>
    <w:rsid w:val="00537FB7"/>
    <w:rsid w:val="00547111"/>
    <w:rsid w:val="00550CB9"/>
    <w:rsid w:val="005515FE"/>
    <w:rsid w:val="00557D97"/>
    <w:rsid w:val="005603E8"/>
    <w:rsid w:val="0056091E"/>
    <w:rsid w:val="005672D2"/>
    <w:rsid w:val="00571D2A"/>
    <w:rsid w:val="00573FDF"/>
    <w:rsid w:val="005746DD"/>
    <w:rsid w:val="00576ED3"/>
    <w:rsid w:val="00592D74"/>
    <w:rsid w:val="005A5540"/>
    <w:rsid w:val="005B6372"/>
    <w:rsid w:val="005B65AF"/>
    <w:rsid w:val="005C0A65"/>
    <w:rsid w:val="005C3A21"/>
    <w:rsid w:val="005D7B0D"/>
    <w:rsid w:val="005E2C44"/>
    <w:rsid w:val="005E3C2C"/>
    <w:rsid w:val="005E5207"/>
    <w:rsid w:val="005E65C0"/>
    <w:rsid w:val="005F299C"/>
    <w:rsid w:val="005F3560"/>
    <w:rsid w:val="00604894"/>
    <w:rsid w:val="00604DA5"/>
    <w:rsid w:val="00621188"/>
    <w:rsid w:val="00622888"/>
    <w:rsid w:val="006257ED"/>
    <w:rsid w:val="00625CC6"/>
    <w:rsid w:val="006269EC"/>
    <w:rsid w:val="006306EC"/>
    <w:rsid w:val="00631483"/>
    <w:rsid w:val="00636B88"/>
    <w:rsid w:val="00640830"/>
    <w:rsid w:val="00641518"/>
    <w:rsid w:val="00641B83"/>
    <w:rsid w:val="00641FC7"/>
    <w:rsid w:val="006461A2"/>
    <w:rsid w:val="006517AE"/>
    <w:rsid w:val="00655202"/>
    <w:rsid w:val="00660A54"/>
    <w:rsid w:val="006622FE"/>
    <w:rsid w:val="00664571"/>
    <w:rsid w:val="00667FDD"/>
    <w:rsid w:val="00671CA2"/>
    <w:rsid w:val="00677A1C"/>
    <w:rsid w:val="00677EFF"/>
    <w:rsid w:val="00693FF1"/>
    <w:rsid w:val="00695808"/>
    <w:rsid w:val="006A0F64"/>
    <w:rsid w:val="006A1055"/>
    <w:rsid w:val="006A2AAF"/>
    <w:rsid w:val="006B4363"/>
    <w:rsid w:val="006B46FB"/>
    <w:rsid w:val="006B724F"/>
    <w:rsid w:val="006C491F"/>
    <w:rsid w:val="006C53D6"/>
    <w:rsid w:val="006C6690"/>
    <w:rsid w:val="006C7732"/>
    <w:rsid w:val="006C7ED0"/>
    <w:rsid w:val="006D18D3"/>
    <w:rsid w:val="006D5129"/>
    <w:rsid w:val="006D59C7"/>
    <w:rsid w:val="006D68CE"/>
    <w:rsid w:val="006E21FB"/>
    <w:rsid w:val="006E68B2"/>
    <w:rsid w:val="006F0478"/>
    <w:rsid w:val="0070388D"/>
    <w:rsid w:val="00706BCA"/>
    <w:rsid w:val="00711CF2"/>
    <w:rsid w:val="00716079"/>
    <w:rsid w:val="0072274E"/>
    <w:rsid w:val="007343AF"/>
    <w:rsid w:val="00734D10"/>
    <w:rsid w:val="00735297"/>
    <w:rsid w:val="00735853"/>
    <w:rsid w:val="00742389"/>
    <w:rsid w:val="00744BFA"/>
    <w:rsid w:val="00745433"/>
    <w:rsid w:val="00746F07"/>
    <w:rsid w:val="00747F90"/>
    <w:rsid w:val="0075121F"/>
    <w:rsid w:val="0075469B"/>
    <w:rsid w:val="00757286"/>
    <w:rsid w:val="007576EB"/>
    <w:rsid w:val="007642CE"/>
    <w:rsid w:val="00764324"/>
    <w:rsid w:val="00770433"/>
    <w:rsid w:val="007749A6"/>
    <w:rsid w:val="00774F28"/>
    <w:rsid w:val="00775ACB"/>
    <w:rsid w:val="00777D69"/>
    <w:rsid w:val="00792342"/>
    <w:rsid w:val="00793EC4"/>
    <w:rsid w:val="00795C34"/>
    <w:rsid w:val="00795FB0"/>
    <w:rsid w:val="007977A8"/>
    <w:rsid w:val="007B512A"/>
    <w:rsid w:val="007C2097"/>
    <w:rsid w:val="007C4217"/>
    <w:rsid w:val="007D0D90"/>
    <w:rsid w:val="007D5352"/>
    <w:rsid w:val="007D6A07"/>
    <w:rsid w:val="007E1D70"/>
    <w:rsid w:val="007E54F1"/>
    <w:rsid w:val="007E5F95"/>
    <w:rsid w:val="007F0BE3"/>
    <w:rsid w:val="007F14F7"/>
    <w:rsid w:val="007F2012"/>
    <w:rsid w:val="007F2B51"/>
    <w:rsid w:val="007F491B"/>
    <w:rsid w:val="007F492D"/>
    <w:rsid w:val="007F7259"/>
    <w:rsid w:val="007F7EE7"/>
    <w:rsid w:val="008040A8"/>
    <w:rsid w:val="00806E0C"/>
    <w:rsid w:val="00810FCE"/>
    <w:rsid w:val="00813963"/>
    <w:rsid w:val="00815EDB"/>
    <w:rsid w:val="00820629"/>
    <w:rsid w:val="00823D70"/>
    <w:rsid w:val="00825289"/>
    <w:rsid w:val="00826064"/>
    <w:rsid w:val="008267F1"/>
    <w:rsid w:val="00826FDF"/>
    <w:rsid w:val="008279FA"/>
    <w:rsid w:val="008302BC"/>
    <w:rsid w:val="0083104C"/>
    <w:rsid w:val="00842A09"/>
    <w:rsid w:val="00853653"/>
    <w:rsid w:val="008608E4"/>
    <w:rsid w:val="00862092"/>
    <w:rsid w:val="00862677"/>
    <w:rsid w:val="008626E7"/>
    <w:rsid w:val="00870EE7"/>
    <w:rsid w:val="0087737C"/>
    <w:rsid w:val="008810BE"/>
    <w:rsid w:val="00881457"/>
    <w:rsid w:val="00884C35"/>
    <w:rsid w:val="008863B9"/>
    <w:rsid w:val="0088656D"/>
    <w:rsid w:val="00886C7F"/>
    <w:rsid w:val="00895687"/>
    <w:rsid w:val="008A2538"/>
    <w:rsid w:val="008A45A6"/>
    <w:rsid w:val="008A4BBA"/>
    <w:rsid w:val="008B6A5D"/>
    <w:rsid w:val="008C58FC"/>
    <w:rsid w:val="008D4063"/>
    <w:rsid w:val="008E5948"/>
    <w:rsid w:val="008E7038"/>
    <w:rsid w:val="008F0E39"/>
    <w:rsid w:val="008F4095"/>
    <w:rsid w:val="008F62E6"/>
    <w:rsid w:val="008F686C"/>
    <w:rsid w:val="008F689C"/>
    <w:rsid w:val="00901CAF"/>
    <w:rsid w:val="00906141"/>
    <w:rsid w:val="009106FE"/>
    <w:rsid w:val="0091111F"/>
    <w:rsid w:val="009148DE"/>
    <w:rsid w:val="00922BFA"/>
    <w:rsid w:val="00926460"/>
    <w:rsid w:val="00927286"/>
    <w:rsid w:val="0093774D"/>
    <w:rsid w:val="0094181B"/>
    <w:rsid w:val="00941E30"/>
    <w:rsid w:val="00942BDC"/>
    <w:rsid w:val="009446C4"/>
    <w:rsid w:val="009528CC"/>
    <w:rsid w:val="009733BE"/>
    <w:rsid w:val="00973A99"/>
    <w:rsid w:val="009748CA"/>
    <w:rsid w:val="009777D9"/>
    <w:rsid w:val="00982CCF"/>
    <w:rsid w:val="00983372"/>
    <w:rsid w:val="00983AB5"/>
    <w:rsid w:val="009852E1"/>
    <w:rsid w:val="00991A47"/>
    <w:rsid w:val="00991B88"/>
    <w:rsid w:val="00993C8B"/>
    <w:rsid w:val="00996855"/>
    <w:rsid w:val="00997719"/>
    <w:rsid w:val="009A46BE"/>
    <w:rsid w:val="009A5753"/>
    <w:rsid w:val="009A579D"/>
    <w:rsid w:val="009A59C7"/>
    <w:rsid w:val="009B0533"/>
    <w:rsid w:val="009B0FFA"/>
    <w:rsid w:val="009B162C"/>
    <w:rsid w:val="009B30C1"/>
    <w:rsid w:val="009B4726"/>
    <w:rsid w:val="009B7E39"/>
    <w:rsid w:val="009C224A"/>
    <w:rsid w:val="009D7B3E"/>
    <w:rsid w:val="009E0EEF"/>
    <w:rsid w:val="009E2476"/>
    <w:rsid w:val="009E3297"/>
    <w:rsid w:val="009F01C8"/>
    <w:rsid w:val="009F6462"/>
    <w:rsid w:val="009F722A"/>
    <w:rsid w:val="009F734F"/>
    <w:rsid w:val="00A004E2"/>
    <w:rsid w:val="00A030AB"/>
    <w:rsid w:val="00A05AC5"/>
    <w:rsid w:val="00A069EB"/>
    <w:rsid w:val="00A135D1"/>
    <w:rsid w:val="00A17D37"/>
    <w:rsid w:val="00A246B6"/>
    <w:rsid w:val="00A25CC3"/>
    <w:rsid w:val="00A263D1"/>
    <w:rsid w:val="00A267F5"/>
    <w:rsid w:val="00A343A3"/>
    <w:rsid w:val="00A36C88"/>
    <w:rsid w:val="00A47E70"/>
    <w:rsid w:val="00A50CF0"/>
    <w:rsid w:val="00A542FF"/>
    <w:rsid w:val="00A64684"/>
    <w:rsid w:val="00A652AA"/>
    <w:rsid w:val="00A668E0"/>
    <w:rsid w:val="00A67B76"/>
    <w:rsid w:val="00A7038C"/>
    <w:rsid w:val="00A70C5F"/>
    <w:rsid w:val="00A75217"/>
    <w:rsid w:val="00A7671C"/>
    <w:rsid w:val="00A834B5"/>
    <w:rsid w:val="00A8516C"/>
    <w:rsid w:val="00A87BB1"/>
    <w:rsid w:val="00A90D61"/>
    <w:rsid w:val="00A91541"/>
    <w:rsid w:val="00A91A39"/>
    <w:rsid w:val="00A93F89"/>
    <w:rsid w:val="00A95DFA"/>
    <w:rsid w:val="00AA2CBC"/>
    <w:rsid w:val="00AA338A"/>
    <w:rsid w:val="00AA5DE5"/>
    <w:rsid w:val="00AB00EF"/>
    <w:rsid w:val="00AC3D86"/>
    <w:rsid w:val="00AC4207"/>
    <w:rsid w:val="00AC42BE"/>
    <w:rsid w:val="00AC4607"/>
    <w:rsid w:val="00AC55AF"/>
    <w:rsid w:val="00AC5820"/>
    <w:rsid w:val="00AD1CD8"/>
    <w:rsid w:val="00AD5393"/>
    <w:rsid w:val="00AE5002"/>
    <w:rsid w:val="00AE6217"/>
    <w:rsid w:val="00AF1A6F"/>
    <w:rsid w:val="00AF377B"/>
    <w:rsid w:val="00AF6D1D"/>
    <w:rsid w:val="00B068A1"/>
    <w:rsid w:val="00B15BA9"/>
    <w:rsid w:val="00B258BB"/>
    <w:rsid w:val="00B3043A"/>
    <w:rsid w:val="00B3068D"/>
    <w:rsid w:val="00B3366D"/>
    <w:rsid w:val="00B50C27"/>
    <w:rsid w:val="00B51DB3"/>
    <w:rsid w:val="00B52D4D"/>
    <w:rsid w:val="00B55111"/>
    <w:rsid w:val="00B60229"/>
    <w:rsid w:val="00B61053"/>
    <w:rsid w:val="00B661A1"/>
    <w:rsid w:val="00B66393"/>
    <w:rsid w:val="00B66BF1"/>
    <w:rsid w:val="00B67AEA"/>
    <w:rsid w:val="00B67B97"/>
    <w:rsid w:val="00B739CC"/>
    <w:rsid w:val="00B751E7"/>
    <w:rsid w:val="00B76094"/>
    <w:rsid w:val="00B80464"/>
    <w:rsid w:val="00B86C24"/>
    <w:rsid w:val="00B90179"/>
    <w:rsid w:val="00B968C8"/>
    <w:rsid w:val="00B97F09"/>
    <w:rsid w:val="00BA3109"/>
    <w:rsid w:val="00BA3EC5"/>
    <w:rsid w:val="00BA4421"/>
    <w:rsid w:val="00BA51D9"/>
    <w:rsid w:val="00BA5657"/>
    <w:rsid w:val="00BB1DA6"/>
    <w:rsid w:val="00BB2536"/>
    <w:rsid w:val="00BB313D"/>
    <w:rsid w:val="00BB5DFC"/>
    <w:rsid w:val="00BB5FB4"/>
    <w:rsid w:val="00BB7953"/>
    <w:rsid w:val="00BC04BD"/>
    <w:rsid w:val="00BC0D5B"/>
    <w:rsid w:val="00BC0DCF"/>
    <w:rsid w:val="00BC0E8C"/>
    <w:rsid w:val="00BD279D"/>
    <w:rsid w:val="00BD69F2"/>
    <w:rsid w:val="00BD6BB8"/>
    <w:rsid w:val="00BE4CA2"/>
    <w:rsid w:val="00BF3B54"/>
    <w:rsid w:val="00C07691"/>
    <w:rsid w:val="00C12F52"/>
    <w:rsid w:val="00C160A6"/>
    <w:rsid w:val="00C168AF"/>
    <w:rsid w:val="00C21A82"/>
    <w:rsid w:val="00C21DC0"/>
    <w:rsid w:val="00C24207"/>
    <w:rsid w:val="00C263D7"/>
    <w:rsid w:val="00C33231"/>
    <w:rsid w:val="00C4604C"/>
    <w:rsid w:val="00C528C1"/>
    <w:rsid w:val="00C605B9"/>
    <w:rsid w:val="00C60B82"/>
    <w:rsid w:val="00C61283"/>
    <w:rsid w:val="00C62D4B"/>
    <w:rsid w:val="00C668A0"/>
    <w:rsid w:val="00C66BA2"/>
    <w:rsid w:val="00C66DA1"/>
    <w:rsid w:val="00C70E80"/>
    <w:rsid w:val="00C7357E"/>
    <w:rsid w:val="00C743CA"/>
    <w:rsid w:val="00C75D7D"/>
    <w:rsid w:val="00C80147"/>
    <w:rsid w:val="00C86FD1"/>
    <w:rsid w:val="00C87F37"/>
    <w:rsid w:val="00C94792"/>
    <w:rsid w:val="00C95985"/>
    <w:rsid w:val="00CA33BD"/>
    <w:rsid w:val="00CA4EEF"/>
    <w:rsid w:val="00CB78FB"/>
    <w:rsid w:val="00CC16CB"/>
    <w:rsid w:val="00CC3C0D"/>
    <w:rsid w:val="00CC5026"/>
    <w:rsid w:val="00CC68D0"/>
    <w:rsid w:val="00CC6B00"/>
    <w:rsid w:val="00CC7FE8"/>
    <w:rsid w:val="00CD06E0"/>
    <w:rsid w:val="00CD0BE2"/>
    <w:rsid w:val="00CE18BE"/>
    <w:rsid w:val="00CF0419"/>
    <w:rsid w:val="00CF0446"/>
    <w:rsid w:val="00CF07E6"/>
    <w:rsid w:val="00CF0BE7"/>
    <w:rsid w:val="00CF208A"/>
    <w:rsid w:val="00CF39C6"/>
    <w:rsid w:val="00D00AD4"/>
    <w:rsid w:val="00D01F77"/>
    <w:rsid w:val="00D03F9A"/>
    <w:rsid w:val="00D05D9C"/>
    <w:rsid w:val="00D06D51"/>
    <w:rsid w:val="00D11CB9"/>
    <w:rsid w:val="00D12CC3"/>
    <w:rsid w:val="00D14B77"/>
    <w:rsid w:val="00D15E43"/>
    <w:rsid w:val="00D17376"/>
    <w:rsid w:val="00D21150"/>
    <w:rsid w:val="00D23592"/>
    <w:rsid w:val="00D24991"/>
    <w:rsid w:val="00D26628"/>
    <w:rsid w:val="00D307AB"/>
    <w:rsid w:val="00D31D92"/>
    <w:rsid w:val="00D34D8A"/>
    <w:rsid w:val="00D4083B"/>
    <w:rsid w:val="00D45600"/>
    <w:rsid w:val="00D50255"/>
    <w:rsid w:val="00D54056"/>
    <w:rsid w:val="00D62700"/>
    <w:rsid w:val="00D66520"/>
    <w:rsid w:val="00D66AE8"/>
    <w:rsid w:val="00D66B82"/>
    <w:rsid w:val="00D677A8"/>
    <w:rsid w:val="00D73DD0"/>
    <w:rsid w:val="00D830BE"/>
    <w:rsid w:val="00D90E98"/>
    <w:rsid w:val="00D91CC6"/>
    <w:rsid w:val="00D9255B"/>
    <w:rsid w:val="00D92747"/>
    <w:rsid w:val="00D97178"/>
    <w:rsid w:val="00D97E67"/>
    <w:rsid w:val="00DA668D"/>
    <w:rsid w:val="00DC4D68"/>
    <w:rsid w:val="00DC58AF"/>
    <w:rsid w:val="00DC6555"/>
    <w:rsid w:val="00DC7F0D"/>
    <w:rsid w:val="00DD2CF6"/>
    <w:rsid w:val="00DD4C3E"/>
    <w:rsid w:val="00DD52D2"/>
    <w:rsid w:val="00DE34CF"/>
    <w:rsid w:val="00DE3926"/>
    <w:rsid w:val="00DF2330"/>
    <w:rsid w:val="00DF53A0"/>
    <w:rsid w:val="00DF57F8"/>
    <w:rsid w:val="00DF7989"/>
    <w:rsid w:val="00DF7B42"/>
    <w:rsid w:val="00E12923"/>
    <w:rsid w:val="00E13F3D"/>
    <w:rsid w:val="00E1755D"/>
    <w:rsid w:val="00E23990"/>
    <w:rsid w:val="00E32339"/>
    <w:rsid w:val="00E3399A"/>
    <w:rsid w:val="00E34898"/>
    <w:rsid w:val="00E42AB6"/>
    <w:rsid w:val="00E50EE8"/>
    <w:rsid w:val="00E533D9"/>
    <w:rsid w:val="00E568F0"/>
    <w:rsid w:val="00E57B96"/>
    <w:rsid w:val="00E618DD"/>
    <w:rsid w:val="00E61B6E"/>
    <w:rsid w:val="00E6679E"/>
    <w:rsid w:val="00E6711A"/>
    <w:rsid w:val="00E723BF"/>
    <w:rsid w:val="00E73C79"/>
    <w:rsid w:val="00E803FC"/>
    <w:rsid w:val="00E82D4D"/>
    <w:rsid w:val="00E850A2"/>
    <w:rsid w:val="00E927B3"/>
    <w:rsid w:val="00E92FE7"/>
    <w:rsid w:val="00E94F42"/>
    <w:rsid w:val="00EA154E"/>
    <w:rsid w:val="00EA4570"/>
    <w:rsid w:val="00EA6EF1"/>
    <w:rsid w:val="00EB03BC"/>
    <w:rsid w:val="00EB081D"/>
    <w:rsid w:val="00EB09B7"/>
    <w:rsid w:val="00EC549A"/>
    <w:rsid w:val="00ED5E1A"/>
    <w:rsid w:val="00ED735D"/>
    <w:rsid w:val="00EE013B"/>
    <w:rsid w:val="00EE1D4B"/>
    <w:rsid w:val="00EE5E77"/>
    <w:rsid w:val="00EE70D4"/>
    <w:rsid w:val="00EE7D7C"/>
    <w:rsid w:val="00EF1991"/>
    <w:rsid w:val="00EF3B12"/>
    <w:rsid w:val="00F0127E"/>
    <w:rsid w:val="00F02C08"/>
    <w:rsid w:val="00F07888"/>
    <w:rsid w:val="00F113BC"/>
    <w:rsid w:val="00F115AB"/>
    <w:rsid w:val="00F11ABA"/>
    <w:rsid w:val="00F175FE"/>
    <w:rsid w:val="00F25D98"/>
    <w:rsid w:val="00F300FB"/>
    <w:rsid w:val="00F33B8A"/>
    <w:rsid w:val="00F364F9"/>
    <w:rsid w:val="00F402F8"/>
    <w:rsid w:val="00F41DF3"/>
    <w:rsid w:val="00F560AA"/>
    <w:rsid w:val="00F610C7"/>
    <w:rsid w:val="00F64068"/>
    <w:rsid w:val="00F71F2D"/>
    <w:rsid w:val="00F7248D"/>
    <w:rsid w:val="00F8390E"/>
    <w:rsid w:val="00F93A68"/>
    <w:rsid w:val="00F97B32"/>
    <w:rsid w:val="00FA0B82"/>
    <w:rsid w:val="00FA1771"/>
    <w:rsid w:val="00FA618D"/>
    <w:rsid w:val="00FB6386"/>
    <w:rsid w:val="00FC05F9"/>
    <w:rsid w:val="00FC543A"/>
    <w:rsid w:val="00FC6457"/>
    <w:rsid w:val="00FD12DC"/>
    <w:rsid w:val="00FD24AD"/>
    <w:rsid w:val="00FD4FF9"/>
    <w:rsid w:val="00FD5EEC"/>
    <w:rsid w:val="00FE78FB"/>
    <w:rsid w:val="00FF0DA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01A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5F3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232676"/>
    <w:pPr>
      <w:overflowPunct w:val="0"/>
      <w:autoSpaceDE w:val="0"/>
      <w:autoSpaceDN w:val="0"/>
    </w:p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20">
    <w:name w:val="标题 2 字符"/>
    <w:basedOn w:val="a0"/>
    <w:link w:val="2"/>
    <w:rsid w:val="0016277C"/>
    <w:rPr>
      <w:rFonts w:ascii="Arial" w:hAnsi="Arial"/>
      <w:sz w:val="32"/>
      <w:lang w:val="en-GB" w:eastAsia="en-US"/>
    </w:rPr>
  </w:style>
  <w:style w:type="character" w:customStyle="1" w:styleId="TFChar">
    <w:name w:val="TF Char"/>
    <w:link w:val="TF"/>
    <w:qFormat/>
    <w:rsid w:val="009852E1"/>
    <w:rPr>
      <w:rFonts w:ascii="Arial" w:hAnsi="Arial"/>
      <w:b/>
      <w:lang w:val="en-GB" w:eastAsia="en-US"/>
    </w:rPr>
  </w:style>
  <w:style w:type="character" w:customStyle="1" w:styleId="30">
    <w:name w:val="标题 3 字符"/>
    <w:basedOn w:val="a0"/>
    <w:link w:val="3"/>
    <w:rsid w:val="005746DD"/>
    <w:rPr>
      <w:rFonts w:ascii="Arial" w:hAnsi="Arial"/>
      <w:sz w:val="28"/>
      <w:lang w:val="en-GB" w:eastAsia="en-US"/>
    </w:rPr>
  </w:style>
  <w:style w:type="paragraph" w:styleId="af8">
    <w:name w:val="List Paragraph"/>
    <w:basedOn w:val="a"/>
    <w:uiPriority w:val="34"/>
    <w:qFormat/>
    <w:rsid w:val="004C46FD"/>
    <w:pPr>
      <w:ind w:firstLineChars="200" w:firstLine="420"/>
    </w:pPr>
  </w:style>
  <w:style w:type="character" w:customStyle="1" w:styleId="CRCoverPageZchn">
    <w:name w:val="CR Cover Page Zchn"/>
    <w:link w:val="CRCoverPage"/>
    <w:rsid w:val="00EE70D4"/>
    <w:rPr>
      <w:rFonts w:ascii="Arial" w:hAnsi="Arial"/>
      <w:lang w:val="en-GB" w:eastAsia="en-US"/>
    </w:rPr>
  </w:style>
  <w:style w:type="character" w:customStyle="1" w:styleId="10">
    <w:name w:val="标题 1 字符"/>
    <w:basedOn w:val="a0"/>
    <w:link w:val="1"/>
    <w:rsid w:val="002F0B35"/>
    <w:rPr>
      <w:rFonts w:ascii="Arial" w:hAnsi="Arial"/>
      <w:sz w:val="36"/>
      <w:lang w:val="en-GB" w:eastAsia="en-US"/>
    </w:rPr>
  </w:style>
  <w:style w:type="character" w:customStyle="1" w:styleId="80">
    <w:name w:val="标题 8 字符"/>
    <w:basedOn w:val="a0"/>
    <w:link w:val="8"/>
    <w:rsid w:val="002F0B35"/>
    <w:rPr>
      <w:rFonts w:ascii="Arial" w:hAnsi="Arial"/>
      <w:sz w:val="36"/>
      <w:lang w:val="en-GB" w:eastAsia="en-US"/>
    </w:rPr>
  </w:style>
  <w:style w:type="character" w:customStyle="1" w:styleId="NOChar">
    <w:name w:val="NO Char"/>
    <w:link w:val="NO"/>
    <w:rsid w:val="00E850A2"/>
    <w:rPr>
      <w:rFonts w:ascii="Times New Roman" w:hAnsi="Times New Roman"/>
      <w:lang w:val="en-GB" w:eastAsia="en-US"/>
    </w:rPr>
  </w:style>
  <w:style w:type="character" w:customStyle="1" w:styleId="THChar">
    <w:name w:val="TH Char"/>
    <w:link w:val="TH"/>
    <w:qFormat/>
    <w:rsid w:val="00D11CB9"/>
    <w:rPr>
      <w:rFonts w:ascii="Arial" w:hAnsi="Arial"/>
      <w:b/>
      <w:lang w:val="en-GB" w:eastAsia="en-US"/>
    </w:rPr>
  </w:style>
  <w:style w:type="character" w:customStyle="1" w:styleId="TALChar">
    <w:name w:val="TAL Char"/>
    <w:link w:val="TAL"/>
    <w:rsid w:val="00D11CB9"/>
    <w:rPr>
      <w:rFonts w:ascii="Arial" w:hAnsi="Arial"/>
      <w:sz w:val="18"/>
      <w:lang w:val="en-GB" w:eastAsia="en-US"/>
    </w:rPr>
  </w:style>
  <w:style w:type="character" w:customStyle="1" w:styleId="TAHCar">
    <w:name w:val="TAH Car"/>
    <w:link w:val="TAH"/>
    <w:rsid w:val="00D11CB9"/>
    <w:rPr>
      <w:rFonts w:ascii="Arial" w:hAnsi="Arial"/>
      <w:b/>
      <w:sz w:val="18"/>
      <w:lang w:val="en-GB" w:eastAsia="en-US"/>
    </w:rPr>
  </w:style>
  <w:style w:type="character" w:customStyle="1" w:styleId="40">
    <w:name w:val="标题 4 字符"/>
    <w:basedOn w:val="a0"/>
    <w:link w:val="4"/>
    <w:rsid w:val="00B66393"/>
    <w:rPr>
      <w:rFonts w:ascii="Arial" w:hAnsi="Arial"/>
      <w:sz w:val="24"/>
      <w:lang w:val="en-GB" w:eastAsia="en-US"/>
    </w:rPr>
  </w:style>
  <w:style w:type="character" w:customStyle="1" w:styleId="B1Char">
    <w:name w:val="B1 Char"/>
    <w:link w:val="B1"/>
    <w:qFormat/>
    <w:rsid w:val="00232676"/>
    <w:rPr>
      <w:rFonts w:ascii="Times New Roman" w:hAnsi="Times New Roman"/>
      <w:lang w:val="en-GB" w:eastAsia="en-US"/>
    </w:rPr>
  </w:style>
  <w:style w:type="character" w:customStyle="1" w:styleId="50">
    <w:name w:val="标题 5 字符"/>
    <w:basedOn w:val="a0"/>
    <w:link w:val="5"/>
    <w:rsid w:val="003F5B81"/>
    <w:rPr>
      <w:rFonts w:ascii="Arial" w:hAnsi="Arial"/>
      <w:sz w:val="22"/>
      <w:lang w:val="en-GB" w:eastAsia="en-US"/>
    </w:rPr>
  </w:style>
  <w:style w:type="character" w:customStyle="1" w:styleId="EditorsNoteCharChar">
    <w:name w:val="Editor's Note Char Char"/>
    <w:link w:val="EditorsNote"/>
    <w:rsid w:val="005125B0"/>
    <w:rPr>
      <w:rFonts w:ascii="Times New Roman" w:hAnsi="Times New Roman"/>
      <w:color w:val="FF0000"/>
      <w:lang w:val="en-GB" w:eastAsia="en-US"/>
    </w:rPr>
  </w:style>
  <w:style w:type="character" w:customStyle="1" w:styleId="NOZchn">
    <w:name w:val="NO Zchn"/>
    <w:rsid w:val="005125B0"/>
    <w:rPr>
      <w:color w:val="000000"/>
      <w:lang w:eastAsia="ja-JP"/>
    </w:rPr>
  </w:style>
  <w:style w:type="character" w:customStyle="1" w:styleId="B2Char">
    <w:name w:val="B2 Char"/>
    <w:link w:val="B2"/>
    <w:qFormat/>
    <w:rsid w:val="005125B0"/>
    <w:rPr>
      <w:rFonts w:ascii="Times New Roman" w:hAnsi="Times New Roman"/>
      <w:lang w:val="en-GB" w:eastAsia="en-US"/>
    </w:rPr>
  </w:style>
  <w:style w:type="paragraph" w:styleId="af9">
    <w:name w:val="Revision"/>
    <w:hidden/>
    <w:uiPriority w:val="99"/>
    <w:semiHidden/>
    <w:rsid w:val="00C75D7D"/>
    <w:rPr>
      <w:rFonts w:ascii="Times New Roman" w:hAnsi="Times New Roman"/>
      <w:lang w:val="en-GB" w:eastAsia="en-US"/>
    </w:rPr>
  </w:style>
  <w:style w:type="character" w:customStyle="1" w:styleId="60">
    <w:name w:val="标题 6 字符"/>
    <w:basedOn w:val="a0"/>
    <w:link w:val="6"/>
    <w:rsid w:val="00AC4607"/>
    <w:rPr>
      <w:rFonts w:ascii="Arial" w:hAnsi="Arial"/>
      <w:lang w:val="en-GB" w:eastAsia="en-US"/>
    </w:rPr>
  </w:style>
  <w:style w:type="character" w:customStyle="1" w:styleId="70">
    <w:name w:val="标题 7 字符"/>
    <w:basedOn w:val="a0"/>
    <w:link w:val="7"/>
    <w:rsid w:val="00AC4607"/>
    <w:rPr>
      <w:rFonts w:ascii="Arial" w:hAnsi="Arial"/>
      <w:lang w:val="en-GB" w:eastAsia="en-US"/>
    </w:rPr>
  </w:style>
  <w:style w:type="character" w:customStyle="1" w:styleId="90">
    <w:name w:val="标题 9 字符"/>
    <w:basedOn w:val="a0"/>
    <w:link w:val="9"/>
    <w:rsid w:val="00AC4607"/>
    <w:rPr>
      <w:rFonts w:ascii="Arial" w:hAnsi="Arial"/>
      <w:sz w:val="36"/>
      <w:lang w:val="en-GB" w:eastAsia="en-US"/>
    </w:rPr>
  </w:style>
  <w:style w:type="character" w:customStyle="1" w:styleId="a5">
    <w:name w:val="页眉 字符"/>
    <w:basedOn w:val="a0"/>
    <w:link w:val="a4"/>
    <w:rsid w:val="00AC4607"/>
    <w:rPr>
      <w:rFonts w:ascii="Arial" w:hAnsi="Arial"/>
      <w:b/>
      <w:noProof/>
      <w:sz w:val="18"/>
      <w:lang w:val="en-GB" w:eastAsia="en-US"/>
    </w:rPr>
  </w:style>
  <w:style w:type="character" w:customStyle="1" w:styleId="a8">
    <w:name w:val="脚注文本 字符"/>
    <w:basedOn w:val="a0"/>
    <w:link w:val="a7"/>
    <w:semiHidden/>
    <w:rsid w:val="00AC4607"/>
    <w:rPr>
      <w:rFonts w:ascii="Times New Roman" w:hAnsi="Times New Roman"/>
      <w:sz w:val="16"/>
      <w:lang w:val="en-GB" w:eastAsia="en-US"/>
    </w:rPr>
  </w:style>
  <w:style w:type="character" w:customStyle="1" w:styleId="ac">
    <w:name w:val="页脚 字符"/>
    <w:basedOn w:val="a0"/>
    <w:link w:val="ab"/>
    <w:rsid w:val="00AC4607"/>
    <w:rPr>
      <w:rFonts w:ascii="Arial" w:hAnsi="Arial"/>
      <w:b/>
      <w:i/>
      <w:noProof/>
      <w:sz w:val="18"/>
      <w:lang w:val="en-GB" w:eastAsia="en-US"/>
    </w:rPr>
  </w:style>
  <w:style w:type="character" w:customStyle="1" w:styleId="af0">
    <w:name w:val="批注文字 字符"/>
    <w:basedOn w:val="a0"/>
    <w:link w:val="af"/>
    <w:semiHidden/>
    <w:rsid w:val="00AC4607"/>
    <w:rPr>
      <w:rFonts w:ascii="Times New Roman" w:hAnsi="Times New Roman"/>
      <w:lang w:val="en-GB" w:eastAsia="en-US"/>
    </w:rPr>
  </w:style>
  <w:style w:type="character" w:customStyle="1" w:styleId="af3">
    <w:name w:val="批注框文本 字符"/>
    <w:basedOn w:val="a0"/>
    <w:link w:val="af2"/>
    <w:semiHidden/>
    <w:rsid w:val="00AC4607"/>
    <w:rPr>
      <w:rFonts w:ascii="Tahoma" w:hAnsi="Tahoma" w:cs="Tahoma"/>
      <w:sz w:val="16"/>
      <w:szCs w:val="16"/>
      <w:lang w:val="en-GB" w:eastAsia="en-US"/>
    </w:rPr>
  </w:style>
  <w:style w:type="character" w:customStyle="1" w:styleId="af5">
    <w:name w:val="批注主题 字符"/>
    <w:basedOn w:val="af0"/>
    <w:link w:val="af4"/>
    <w:semiHidden/>
    <w:rsid w:val="00AC4607"/>
    <w:rPr>
      <w:rFonts w:ascii="Times New Roman" w:hAnsi="Times New Roman"/>
      <w:b/>
      <w:bCs/>
      <w:lang w:val="en-GB" w:eastAsia="en-US"/>
    </w:rPr>
  </w:style>
  <w:style w:type="character" w:customStyle="1" w:styleId="af7">
    <w:name w:val="文档结构图 字符"/>
    <w:basedOn w:val="a0"/>
    <w:link w:val="af6"/>
    <w:semiHidden/>
    <w:rsid w:val="00AC460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F1996-C478-4716-BE9D-7A1A15B1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4</Pages>
  <Words>1272</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74</cp:revision>
  <cp:lastPrinted>1900-01-01T00:00:00Z</cp:lastPrinted>
  <dcterms:created xsi:type="dcterms:W3CDTF">2023-02-06T03:13:00Z</dcterms:created>
  <dcterms:modified xsi:type="dcterms:W3CDTF">2023-02-10T13:47:00Z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(3)4XhfLmdBODm8ovDAVztwgdlIjnj60gKxmKgKVHV1XP8E9BtOsoWFQjqm7Amk25fRXdSXnmpE
62UZ1/KlxYoOIu33iYMqpodXDdtQsmsRPPQ+AuUwKxnEXqCFzwY9n+N9rPHvssqXnvP9moBO
f2ra51onv73RKc7s49xz07OirQUbLQyqvxTsSMS3yErQnA/7VXnZIDO5DhSGs696+8tALB4X
Nu2hIOlOWSi5vSwe/H</vt:lpwstr>
  </property>
  <property fmtid="{D5CDD505-2E9C-101B-9397-08002B2CF9AE}" pid="22" name="_2015_ms_pID_7253431">
    <vt:lpwstr>snZPJjmRVPWST1vDf+tas6HwLBAbgYCv1cMcrQHHysF131NBuB7N8u
enoHWYzWs4VfsjW5RzNakgjezQKeGUAycttHEnMh49JSOQ0lMERMcOcf5OeH2hCtuNN3Qyb/
gM9/1WdrYyWZSuPSF4LNcbkDJfFDPdNvdIdAoINYCAoes8emHFXisPc31VUDyFHEgHN5wRDn
9GLNk1zJmTQXz+WEsDVfmwc7Rd6BQfR9wfSU</vt:lpwstr>
  </property>
  <property fmtid="{D5CDD505-2E9C-101B-9397-08002B2CF9AE}" pid="23" name="_2015_ms_pID_7253432">
    <vt:lpwstr>uii5hmD52Xr9VlFlS5wWcP4=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1676030402</vt:lpwstr>
  </property>
</Properties>
</file>